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F489" w14:textId="1C0BB5CA" w:rsidR="004500DD" w:rsidRPr="00AF37B2" w:rsidRDefault="006D441D" w:rsidP="00FB24DE">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AF37B2">
        <w:rPr>
          <w:rFonts w:ascii="Arial" w:hAnsi="Arial" w:cs="Arial"/>
          <w:b/>
          <w:bCs/>
          <w:sz w:val="22"/>
          <w:szCs w:val="22"/>
        </w:rPr>
        <w:t xml:space="preserve">3GPP TSG RAN </w:t>
      </w:r>
      <w:r w:rsidR="00237571" w:rsidRPr="00AF37B2">
        <w:rPr>
          <w:rFonts w:ascii="Arial" w:hAnsi="Arial" w:cs="Arial"/>
          <w:b/>
          <w:bCs/>
          <w:sz w:val="22"/>
          <w:szCs w:val="22"/>
        </w:rPr>
        <w:t xml:space="preserve">Meeting </w:t>
      </w:r>
      <w:r w:rsidRPr="00AF37B2">
        <w:rPr>
          <w:rFonts w:ascii="Arial" w:hAnsi="Arial" w:cs="Arial"/>
          <w:b/>
          <w:bCs/>
          <w:sz w:val="22"/>
          <w:szCs w:val="22"/>
        </w:rPr>
        <w:t>#1</w:t>
      </w:r>
      <w:r w:rsidR="00237571" w:rsidRPr="00AF37B2">
        <w:rPr>
          <w:rFonts w:ascii="Arial" w:hAnsi="Arial" w:cs="Arial"/>
          <w:b/>
          <w:bCs/>
          <w:sz w:val="22"/>
          <w:szCs w:val="22"/>
        </w:rPr>
        <w:t>08</w:t>
      </w:r>
      <w:r w:rsidRPr="00AF37B2">
        <w:rPr>
          <w:rFonts w:ascii="Arial" w:hAnsi="Arial" w:cs="Arial"/>
          <w:b/>
          <w:bCs/>
          <w:sz w:val="22"/>
          <w:szCs w:val="22"/>
        </w:rPr>
        <w:t xml:space="preserve">                                                                         </w:t>
      </w:r>
      <w:r w:rsidR="0073067F" w:rsidRPr="00AF37B2">
        <w:rPr>
          <w:rFonts w:ascii="Arial" w:eastAsiaTheme="minorEastAsia" w:hAnsi="Arial" w:cs="Arial"/>
          <w:b/>
          <w:bCs/>
          <w:sz w:val="22"/>
          <w:szCs w:val="22"/>
          <w:lang w:eastAsia="zh-CN"/>
        </w:rPr>
        <w:t xml:space="preserve">  </w:t>
      </w:r>
      <w:r w:rsidR="001E131C" w:rsidRPr="00AF37B2">
        <w:rPr>
          <w:rFonts w:ascii="Arial" w:eastAsiaTheme="minorEastAsia" w:hAnsi="Arial" w:cs="Arial"/>
          <w:b/>
          <w:bCs/>
          <w:sz w:val="22"/>
          <w:szCs w:val="22"/>
          <w:lang w:eastAsia="zh-CN"/>
        </w:rPr>
        <w:t xml:space="preserve">    </w:t>
      </w:r>
      <w:r w:rsidR="003E46EB" w:rsidRPr="00AF37B2">
        <w:rPr>
          <w:rFonts w:ascii="Arial" w:hAnsi="Arial" w:cs="Arial"/>
          <w:b/>
          <w:bCs/>
          <w:sz w:val="22"/>
          <w:szCs w:val="22"/>
        </w:rPr>
        <w:t>R</w:t>
      </w:r>
      <w:r w:rsidR="008B4BE5" w:rsidRPr="00AF37B2">
        <w:rPr>
          <w:rFonts w:ascii="Arial" w:hAnsi="Arial" w:cs="Arial"/>
          <w:b/>
          <w:bCs/>
          <w:sz w:val="22"/>
          <w:szCs w:val="22"/>
        </w:rPr>
        <w:t>P-</w:t>
      </w:r>
      <w:r w:rsidR="003E46EB" w:rsidRPr="00AF37B2">
        <w:rPr>
          <w:rFonts w:ascii="Arial" w:hAnsi="Arial" w:cs="Arial"/>
          <w:b/>
          <w:bCs/>
          <w:sz w:val="22"/>
          <w:szCs w:val="22"/>
        </w:rPr>
        <w:t>25</w:t>
      </w:r>
      <w:r w:rsidR="008B4BE5" w:rsidRPr="00AF37B2">
        <w:rPr>
          <w:rFonts w:ascii="Arial" w:hAnsi="Arial" w:cs="Arial"/>
          <w:b/>
          <w:bCs/>
          <w:sz w:val="22"/>
          <w:szCs w:val="22"/>
        </w:rPr>
        <w:t>1</w:t>
      </w:r>
      <w:r w:rsidR="00581A0C" w:rsidRPr="00AF37B2">
        <w:rPr>
          <w:rFonts w:ascii="Arial" w:hAnsi="Arial" w:cs="Arial"/>
          <w:b/>
          <w:bCs/>
          <w:sz w:val="22"/>
          <w:szCs w:val="22"/>
        </w:rPr>
        <w:t>786</w:t>
      </w:r>
    </w:p>
    <w:bookmarkEnd w:id="0"/>
    <w:bookmarkEnd w:id="1"/>
    <w:p w14:paraId="672514FD" w14:textId="3EFB88FA" w:rsidR="004500DD" w:rsidRPr="00AF37B2" w:rsidRDefault="00581A0C">
      <w:pPr>
        <w:pStyle w:val="Header"/>
        <w:rPr>
          <w:rFonts w:eastAsiaTheme="minorEastAsia" w:cs="Arial"/>
          <w:bCs/>
          <w:sz w:val="22"/>
          <w:szCs w:val="22"/>
          <w:lang w:eastAsia="zh-CN"/>
        </w:rPr>
      </w:pPr>
      <w:r w:rsidRPr="00AF37B2">
        <w:rPr>
          <w:rFonts w:eastAsia="MS Mincho" w:cs="Arial"/>
          <w:bCs/>
          <w:sz w:val="22"/>
          <w:szCs w:val="22"/>
          <w:lang w:eastAsia="ja-JP"/>
        </w:rPr>
        <w:t>Prague</w:t>
      </w:r>
      <w:r w:rsidR="002276E7" w:rsidRPr="00AF37B2">
        <w:rPr>
          <w:rFonts w:eastAsia="MS Mincho" w:cs="Arial"/>
          <w:bCs/>
          <w:sz w:val="22"/>
          <w:szCs w:val="22"/>
          <w:lang w:eastAsia="ja-JP"/>
        </w:rPr>
        <w:t xml:space="preserve">, </w:t>
      </w:r>
      <w:r w:rsidRPr="00AF37B2">
        <w:rPr>
          <w:rFonts w:eastAsia="MS Mincho" w:cs="Arial"/>
          <w:bCs/>
          <w:sz w:val="22"/>
          <w:szCs w:val="22"/>
          <w:lang w:eastAsia="ja-JP"/>
        </w:rPr>
        <w:t>Czech Republic</w:t>
      </w:r>
      <w:r w:rsidR="002276E7" w:rsidRPr="00AF37B2">
        <w:rPr>
          <w:rFonts w:eastAsia="MS Mincho" w:cs="Arial"/>
          <w:bCs/>
          <w:sz w:val="22"/>
          <w:szCs w:val="22"/>
          <w:lang w:eastAsia="ja-JP"/>
        </w:rPr>
        <w:t xml:space="preserve">, </w:t>
      </w:r>
      <w:r w:rsidRPr="00AF37B2">
        <w:rPr>
          <w:rFonts w:eastAsia="MS Mincho" w:cs="Arial"/>
          <w:bCs/>
          <w:sz w:val="22"/>
          <w:szCs w:val="22"/>
          <w:lang w:eastAsia="ja-JP"/>
        </w:rPr>
        <w:t xml:space="preserve">June </w:t>
      </w:r>
      <w:r w:rsidR="005A17AA" w:rsidRPr="00AF37B2">
        <w:rPr>
          <w:rFonts w:eastAsia="MS Mincho" w:cs="Arial"/>
          <w:bCs/>
          <w:sz w:val="22"/>
          <w:szCs w:val="22"/>
          <w:lang w:eastAsia="ja-JP"/>
        </w:rPr>
        <w:t>9</w:t>
      </w:r>
      <w:r w:rsidR="00631449" w:rsidRPr="00AF37B2">
        <w:rPr>
          <w:rFonts w:eastAsia="MS Mincho" w:cs="Arial"/>
          <w:bCs/>
          <w:sz w:val="22"/>
          <w:szCs w:val="22"/>
          <w:lang w:eastAsia="ja-JP"/>
        </w:rPr>
        <w:t>-1</w:t>
      </w:r>
      <w:r w:rsidR="005A17AA" w:rsidRPr="00AF37B2">
        <w:rPr>
          <w:rFonts w:eastAsia="MS Mincho" w:cs="Arial"/>
          <w:bCs/>
          <w:sz w:val="22"/>
          <w:szCs w:val="22"/>
          <w:lang w:eastAsia="ja-JP"/>
        </w:rPr>
        <w:t>3</w:t>
      </w:r>
      <w:r w:rsidR="002276E7" w:rsidRPr="00AF37B2">
        <w:rPr>
          <w:rFonts w:eastAsia="MS Mincho" w:cs="Arial"/>
          <w:bCs/>
          <w:sz w:val="22"/>
          <w:szCs w:val="22"/>
          <w:lang w:eastAsia="ja-JP"/>
        </w:rPr>
        <w:t>, 2025</w:t>
      </w:r>
    </w:p>
    <w:p w14:paraId="05B294FA" w14:textId="77777777" w:rsidR="005030BD" w:rsidRPr="00AF37B2" w:rsidRDefault="005030BD">
      <w:pPr>
        <w:pStyle w:val="Header"/>
        <w:rPr>
          <w:rFonts w:eastAsiaTheme="minorEastAsia" w:cs="Arial"/>
          <w:bCs/>
          <w:sz w:val="22"/>
          <w:lang w:eastAsia="zh-CN"/>
        </w:rPr>
      </w:pPr>
    </w:p>
    <w:p w14:paraId="14A30A3A" w14:textId="52CE52F9" w:rsidR="004500DD" w:rsidRPr="00AF37B2" w:rsidRDefault="006D441D">
      <w:pPr>
        <w:pStyle w:val="Header"/>
        <w:tabs>
          <w:tab w:val="left" w:pos="1800"/>
        </w:tabs>
        <w:spacing w:before="120"/>
        <w:rPr>
          <w:rFonts w:cs="Arial"/>
          <w:sz w:val="22"/>
        </w:rPr>
      </w:pPr>
      <w:bookmarkStart w:id="2" w:name="OLE_LINK13"/>
      <w:bookmarkStart w:id="3" w:name="OLE_LINK14"/>
      <w:r w:rsidRPr="00AF37B2">
        <w:rPr>
          <w:rFonts w:cs="Arial"/>
          <w:sz w:val="22"/>
        </w:rPr>
        <w:t>Source:</w:t>
      </w:r>
      <w:r w:rsidRPr="00AF37B2">
        <w:rPr>
          <w:rFonts w:cs="Arial"/>
          <w:sz w:val="22"/>
        </w:rPr>
        <w:tab/>
      </w:r>
      <w:r w:rsidR="00BC4910" w:rsidRPr="00AF37B2">
        <w:rPr>
          <w:rFonts w:eastAsia="SimSun" w:cs="Arial"/>
          <w:sz w:val="22"/>
          <w:lang w:eastAsia="zh-CN"/>
        </w:rPr>
        <w:t>Qualcomm</w:t>
      </w:r>
      <w:r w:rsidR="00456856" w:rsidRPr="00AF37B2">
        <w:rPr>
          <w:rFonts w:eastAsia="SimSun" w:cs="Arial"/>
          <w:sz w:val="22"/>
          <w:lang w:eastAsia="zh-CN"/>
        </w:rPr>
        <w:t xml:space="preserve"> (</w:t>
      </w:r>
      <w:r w:rsidR="00581A0C" w:rsidRPr="00AF37B2">
        <w:rPr>
          <w:rFonts w:eastAsia="SimSun" w:cs="Arial"/>
          <w:sz w:val="22"/>
          <w:lang w:eastAsia="zh-CN"/>
        </w:rPr>
        <w:t>Moderator</w:t>
      </w:r>
      <w:r w:rsidR="00456856" w:rsidRPr="00AF37B2">
        <w:rPr>
          <w:rFonts w:eastAsia="SimSun" w:cs="Arial"/>
          <w:sz w:val="22"/>
          <w:lang w:eastAsia="zh-CN"/>
        </w:rPr>
        <w:t>)</w:t>
      </w:r>
    </w:p>
    <w:p w14:paraId="4DCBFE27" w14:textId="41BBE4EB" w:rsidR="004500DD" w:rsidRPr="00AF37B2" w:rsidRDefault="006D441D" w:rsidP="003C69ED">
      <w:pPr>
        <w:pStyle w:val="Header"/>
        <w:tabs>
          <w:tab w:val="left" w:pos="1800"/>
        </w:tabs>
        <w:spacing w:before="120"/>
        <w:ind w:left="1800" w:hanging="1800"/>
        <w:rPr>
          <w:rFonts w:eastAsia="SimSun" w:cs="Arial"/>
          <w:sz w:val="22"/>
          <w:lang w:eastAsia="zh-CN"/>
        </w:rPr>
      </w:pPr>
      <w:r w:rsidRPr="00AF37B2">
        <w:rPr>
          <w:rFonts w:cs="Arial"/>
          <w:sz w:val="22"/>
        </w:rPr>
        <w:t>Title:</w:t>
      </w:r>
      <w:r w:rsidRPr="00AF37B2">
        <w:rPr>
          <w:rFonts w:cs="Arial"/>
          <w:sz w:val="22"/>
        </w:rPr>
        <w:tab/>
      </w:r>
      <w:r w:rsidR="009B3BCF" w:rsidRPr="00AF37B2">
        <w:rPr>
          <w:rFonts w:eastAsiaTheme="minorEastAsia" w:cs="Arial"/>
          <w:sz w:val="22"/>
          <w:lang w:eastAsia="zh-CN"/>
        </w:rPr>
        <w:t>Moderator's summary for Artificial Intelligence (AI)/Machine Learning (ML) for NR air interface enhancements</w:t>
      </w:r>
      <w:r w:rsidR="000D043F" w:rsidRPr="00AF37B2">
        <w:rPr>
          <w:rFonts w:cs="Arial"/>
          <w:sz w:val="22"/>
        </w:rPr>
        <w:t xml:space="preserve"> </w:t>
      </w:r>
    </w:p>
    <w:p w14:paraId="25E20905" w14:textId="70760E69" w:rsidR="004500DD" w:rsidRPr="00AF37B2" w:rsidRDefault="006D441D">
      <w:pPr>
        <w:pStyle w:val="Header"/>
        <w:tabs>
          <w:tab w:val="left" w:pos="1800"/>
        </w:tabs>
        <w:spacing w:before="120"/>
        <w:rPr>
          <w:rFonts w:eastAsiaTheme="minorEastAsia" w:cs="Arial"/>
          <w:sz w:val="22"/>
          <w:lang w:eastAsia="zh-CN"/>
        </w:rPr>
      </w:pPr>
      <w:r w:rsidRPr="00AF37B2">
        <w:rPr>
          <w:rFonts w:cs="Arial"/>
          <w:sz w:val="22"/>
        </w:rPr>
        <w:t>Agenda Item:</w:t>
      </w:r>
      <w:r w:rsidRPr="00AF37B2">
        <w:rPr>
          <w:rFonts w:cs="Arial"/>
          <w:sz w:val="22"/>
        </w:rPr>
        <w:tab/>
      </w:r>
      <w:r w:rsidR="00FA7FE8" w:rsidRPr="00AF37B2">
        <w:rPr>
          <w:rFonts w:cs="Arial"/>
          <w:sz w:val="22"/>
        </w:rPr>
        <w:t>15.1.1</w:t>
      </w:r>
    </w:p>
    <w:p w14:paraId="6B80B90A" w14:textId="77777777" w:rsidR="004500DD" w:rsidRPr="00AF37B2" w:rsidRDefault="006D441D">
      <w:pPr>
        <w:pStyle w:val="Header"/>
        <w:tabs>
          <w:tab w:val="left" w:pos="1800"/>
        </w:tabs>
        <w:spacing w:before="120"/>
        <w:rPr>
          <w:rFonts w:eastAsia="SimSun" w:cs="Arial"/>
          <w:sz w:val="28"/>
          <w:lang w:eastAsia="zh-CN"/>
        </w:rPr>
      </w:pPr>
      <w:r w:rsidRPr="00AF37B2">
        <w:rPr>
          <w:rFonts w:cs="Arial"/>
          <w:sz w:val="22"/>
        </w:rPr>
        <w:t>Document for:</w:t>
      </w:r>
      <w:r w:rsidRPr="00AF37B2">
        <w:rPr>
          <w:rFonts w:cs="Arial"/>
          <w:sz w:val="22"/>
        </w:rPr>
        <w:tab/>
        <w:t>Discussion</w:t>
      </w:r>
      <w:r w:rsidRPr="00AF37B2">
        <w:rPr>
          <w:rFonts w:eastAsia="SimSun" w:cs="Arial"/>
          <w:sz w:val="22"/>
          <w:lang w:eastAsia="zh-CN"/>
        </w:rPr>
        <w:t xml:space="preserve"> and Decision</w:t>
      </w:r>
    </w:p>
    <w:p w14:paraId="00A35ABD" w14:textId="7F727C4A" w:rsidR="000738BB" w:rsidRPr="00AF37B2"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eastAsia="zh-CN"/>
        </w:rPr>
      </w:pPr>
      <w:r w:rsidRPr="00AF37B2">
        <w:rPr>
          <w:rFonts w:ascii="Arial" w:hAnsi="Arial" w:cs="Times New Roman"/>
          <w:b w:val="0"/>
          <w:bCs w:val="0"/>
          <w:kern w:val="0"/>
          <w:sz w:val="36"/>
          <w:szCs w:val="20"/>
          <w:lang w:eastAsia="en-GB"/>
        </w:rPr>
        <w:t>Introduction</w:t>
      </w:r>
    </w:p>
    <w:p w14:paraId="00EBC9A6" w14:textId="0D338C38" w:rsidR="006C2DD7" w:rsidRPr="00AF37B2" w:rsidRDefault="000D043F" w:rsidP="000D043F">
      <w:pPr>
        <w:pStyle w:val="Header"/>
        <w:tabs>
          <w:tab w:val="left" w:pos="1800"/>
        </w:tabs>
        <w:spacing w:before="120"/>
        <w:rPr>
          <w:rFonts w:ascii="Times New Roman" w:eastAsiaTheme="minorEastAsia" w:hAnsi="Times New Roman"/>
          <w:b w:val="0"/>
          <w:szCs w:val="20"/>
          <w:lang w:eastAsia="zh-CN"/>
        </w:rPr>
      </w:pPr>
      <w:r w:rsidRPr="00AF37B2">
        <w:rPr>
          <w:rFonts w:ascii="Times New Roman" w:eastAsiaTheme="minorEastAsia" w:hAnsi="Times New Roman"/>
          <w:b w:val="0"/>
          <w:szCs w:val="20"/>
          <w:lang w:eastAsia="zh-CN"/>
        </w:rPr>
        <w:t xml:space="preserve">This document provides a summary of </w:t>
      </w:r>
      <w:r w:rsidR="00266E73" w:rsidRPr="00AF37B2">
        <w:rPr>
          <w:rFonts w:ascii="Times New Roman" w:eastAsiaTheme="minorEastAsia" w:hAnsi="Times New Roman"/>
          <w:b w:val="0"/>
          <w:szCs w:val="20"/>
          <w:lang w:eastAsia="zh-CN"/>
        </w:rPr>
        <w:t xml:space="preserve">proposals made for RAN#108 on scope for a project on AI/ML for NR air interface enhancements. </w:t>
      </w:r>
    </w:p>
    <w:p w14:paraId="729BD664" w14:textId="7C266E5A" w:rsidR="00266E73" w:rsidRPr="00AF37B2" w:rsidRDefault="00C85484" w:rsidP="00C85484">
      <w:pPr>
        <w:pStyle w:val="Header"/>
        <w:tabs>
          <w:tab w:val="left" w:pos="1800"/>
        </w:tabs>
        <w:spacing w:before="120"/>
        <w:rPr>
          <w:rFonts w:ascii="Times New Roman" w:hAnsi="Times New Roman"/>
          <w:b w:val="0"/>
          <w:szCs w:val="20"/>
        </w:rPr>
      </w:pPr>
      <w:r w:rsidRPr="00AF37B2">
        <w:rPr>
          <w:rFonts w:ascii="Times New Roman" w:hAnsi="Times New Roman"/>
          <w:b w:val="0"/>
          <w:szCs w:val="20"/>
        </w:rPr>
        <w:t xml:space="preserve">The central-theme is the main purpose of the Rel-19 study in </w:t>
      </w:r>
      <w:proofErr w:type="spellStart"/>
      <w:r w:rsidRPr="00AF37B2">
        <w:rPr>
          <w:rFonts w:ascii="Times New Roman" w:hAnsi="Times New Roman"/>
          <w:b w:val="0"/>
          <w:szCs w:val="20"/>
        </w:rPr>
        <w:t>FS_NR_AIML_air</w:t>
      </w:r>
      <w:proofErr w:type="spellEnd"/>
      <w:r w:rsidR="00B26D53" w:rsidRPr="00AF37B2">
        <w:rPr>
          <w:rFonts w:ascii="Times New Roman" w:hAnsi="Times New Roman"/>
          <w:b w:val="0"/>
          <w:szCs w:val="20"/>
        </w:rPr>
        <w:t>, namely,</w:t>
      </w:r>
      <w:r w:rsidRPr="00AF37B2">
        <w:rPr>
          <w:rFonts w:ascii="Times New Roman" w:hAnsi="Times New Roman"/>
          <w:b w:val="0"/>
          <w:szCs w:val="20"/>
        </w:rPr>
        <w:t xml:space="preserve"> </w:t>
      </w:r>
      <w:r w:rsidR="00B26D53" w:rsidRPr="00AF37B2">
        <w:rPr>
          <w:rFonts w:ascii="Times New Roman" w:hAnsi="Times New Roman"/>
          <w:b w:val="0"/>
          <w:szCs w:val="20"/>
        </w:rPr>
        <w:t>on t</w:t>
      </w:r>
      <w:r w:rsidR="00755D38" w:rsidRPr="00AF37B2">
        <w:rPr>
          <w:rFonts w:ascii="Times New Roman" w:hAnsi="Times New Roman"/>
          <w:b w:val="0"/>
          <w:szCs w:val="20"/>
        </w:rPr>
        <w:t xml:space="preserve">wo-sided </w:t>
      </w:r>
      <w:r w:rsidR="00990763" w:rsidRPr="00AF37B2">
        <w:rPr>
          <w:rFonts w:ascii="Times New Roman" w:hAnsi="Times New Roman"/>
          <w:b w:val="0"/>
          <w:szCs w:val="20"/>
        </w:rPr>
        <w:t>CSI compression</w:t>
      </w:r>
      <w:r w:rsidRPr="00AF37B2">
        <w:rPr>
          <w:rFonts w:ascii="Times New Roman" w:hAnsi="Times New Roman"/>
          <w:b w:val="0"/>
          <w:szCs w:val="20"/>
        </w:rPr>
        <w:t>:</w:t>
      </w:r>
    </w:p>
    <w:p w14:paraId="33F7F681" w14:textId="5EEDC867" w:rsidR="00410DFF" w:rsidRPr="00AF37B2" w:rsidRDefault="00395356" w:rsidP="00C85484">
      <w:pPr>
        <w:pStyle w:val="Header"/>
        <w:numPr>
          <w:ilvl w:val="0"/>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Temporal domain </w:t>
      </w:r>
      <w:r w:rsidR="00BB44A3" w:rsidRPr="00AF37B2">
        <w:rPr>
          <w:rFonts w:ascii="Times New Roman" w:hAnsi="Times New Roman"/>
          <w:b w:val="0"/>
          <w:szCs w:val="20"/>
        </w:rPr>
        <w:t>s</w:t>
      </w:r>
      <w:r w:rsidR="00351E7F" w:rsidRPr="00AF37B2">
        <w:rPr>
          <w:rFonts w:ascii="Times New Roman" w:hAnsi="Times New Roman"/>
          <w:b w:val="0"/>
          <w:szCs w:val="20"/>
        </w:rPr>
        <w:t xml:space="preserve">ub use case: </w:t>
      </w:r>
      <w:r w:rsidR="00410DFF" w:rsidRPr="00AF37B2">
        <w:rPr>
          <w:rFonts w:ascii="Times New Roman" w:hAnsi="Times New Roman"/>
          <w:b w:val="0"/>
          <w:szCs w:val="20"/>
        </w:rPr>
        <w:t>Case 0</w:t>
      </w:r>
      <w:r w:rsidR="006D2BF9" w:rsidRPr="00AF37B2">
        <w:rPr>
          <w:rFonts w:ascii="Times New Roman" w:hAnsi="Times New Roman"/>
          <w:b w:val="0"/>
          <w:szCs w:val="20"/>
        </w:rPr>
        <w:t xml:space="preserve"> (recommended)</w:t>
      </w:r>
      <w:r w:rsidR="00410DFF" w:rsidRPr="00AF37B2">
        <w:rPr>
          <w:rFonts w:ascii="Times New Roman" w:hAnsi="Times New Roman"/>
          <w:b w:val="0"/>
          <w:szCs w:val="20"/>
        </w:rPr>
        <w:t xml:space="preserve">, Case </w:t>
      </w:r>
      <w:r w:rsidR="00FB2361" w:rsidRPr="00AF37B2">
        <w:rPr>
          <w:rFonts w:ascii="Times New Roman" w:hAnsi="Times New Roman"/>
          <w:b w:val="0"/>
          <w:szCs w:val="20"/>
        </w:rPr>
        <w:t>2</w:t>
      </w:r>
      <w:r w:rsidR="00410DFF" w:rsidRPr="00AF37B2">
        <w:rPr>
          <w:rFonts w:ascii="Times New Roman" w:hAnsi="Times New Roman"/>
          <w:b w:val="0"/>
          <w:szCs w:val="20"/>
        </w:rPr>
        <w:t xml:space="preserve">, Case </w:t>
      </w:r>
      <w:r w:rsidR="00FB2361" w:rsidRPr="00AF37B2">
        <w:rPr>
          <w:rFonts w:ascii="Times New Roman" w:hAnsi="Times New Roman"/>
          <w:b w:val="0"/>
          <w:szCs w:val="20"/>
        </w:rPr>
        <w:t>3</w:t>
      </w:r>
    </w:p>
    <w:p w14:paraId="105445E3" w14:textId="5E0B587D" w:rsidR="00BF57D4" w:rsidRPr="00AF37B2" w:rsidRDefault="00BF57D4"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0: </w:t>
      </w:r>
      <w:r w:rsidR="00D624FA" w:rsidRPr="00AF37B2">
        <w:rPr>
          <w:rFonts w:ascii="Times New Roman" w:hAnsi="Times New Roman"/>
          <w:b w:val="0"/>
          <w:szCs w:val="20"/>
        </w:rPr>
        <w:t>current slot</w:t>
      </w:r>
      <w:r w:rsidR="00202557" w:rsidRPr="00AF37B2">
        <w:rPr>
          <w:rFonts w:ascii="Times New Roman" w:hAnsi="Times New Roman"/>
          <w:b w:val="0"/>
          <w:szCs w:val="20"/>
        </w:rPr>
        <w:t xml:space="preserve"> CS</w:t>
      </w:r>
      <w:r w:rsidR="001A3460" w:rsidRPr="00AF37B2">
        <w:rPr>
          <w:rFonts w:ascii="Times New Roman" w:hAnsi="Times New Roman"/>
          <w:b w:val="0"/>
          <w:szCs w:val="20"/>
        </w:rPr>
        <w:t>I</w:t>
      </w:r>
      <w:r w:rsidR="00BB4D0F" w:rsidRPr="00AF37B2">
        <w:rPr>
          <w:rFonts w:ascii="Times New Roman" w:hAnsi="Times New Roman"/>
          <w:b w:val="0"/>
          <w:szCs w:val="20"/>
        </w:rPr>
        <w:t xml:space="preserve">, </w:t>
      </w:r>
      <w:r w:rsidRPr="00AF37B2">
        <w:rPr>
          <w:rFonts w:ascii="Times New Roman" w:hAnsi="Times New Roman"/>
          <w:b w:val="0"/>
          <w:szCs w:val="20"/>
        </w:rPr>
        <w:t>spatial/frequency domain compression without temporal component</w:t>
      </w:r>
    </w:p>
    <w:p w14:paraId="629EC24E" w14:textId="0C2FBA1D" w:rsidR="00D624FA" w:rsidRPr="00AF37B2" w:rsidRDefault="00D624FA"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w:t>
      </w:r>
      <w:r w:rsidR="00BB4D0F" w:rsidRPr="00AF37B2">
        <w:rPr>
          <w:rFonts w:ascii="Times New Roman" w:hAnsi="Times New Roman"/>
          <w:b w:val="0"/>
          <w:szCs w:val="20"/>
        </w:rPr>
        <w:t xml:space="preserve">2: </w:t>
      </w:r>
      <w:r w:rsidR="00202557" w:rsidRPr="00AF37B2">
        <w:rPr>
          <w:rFonts w:ascii="Times New Roman" w:hAnsi="Times New Roman"/>
          <w:b w:val="0"/>
          <w:szCs w:val="20"/>
        </w:rPr>
        <w:t xml:space="preserve">current </w:t>
      </w:r>
      <w:r w:rsidR="00BB4D0F" w:rsidRPr="00AF37B2">
        <w:rPr>
          <w:rFonts w:ascii="Times New Roman" w:hAnsi="Times New Roman"/>
          <w:b w:val="0"/>
          <w:szCs w:val="20"/>
        </w:rPr>
        <w:t xml:space="preserve">slot </w:t>
      </w:r>
      <w:r w:rsidR="001A3460" w:rsidRPr="00AF37B2">
        <w:rPr>
          <w:rFonts w:ascii="Times New Roman" w:hAnsi="Times New Roman"/>
          <w:b w:val="0"/>
          <w:szCs w:val="20"/>
        </w:rPr>
        <w:t>CSI</w:t>
      </w:r>
      <w:r w:rsidR="00BB4D0F" w:rsidRPr="00AF37B2">
        <w:rPr>
          <w:rFonts w:ascii="Times New Roman" w:hAnsi="Times New Roman"/>
          <w:b w:val="0"/>
          <w:szCs w:val="20"/>
        </w:rPr>
        <w:t xml:space="preserve">, </w:t>
      </w:r>
      <w:r w:rsidR="00573F66" w:rsidRPr="00AF37B2">
        <w:rPr>
          <w:rFonts w:ascii="Times New Roman" w:hAnsi="Times New Roman"/>
          <w:b w:val="0"/>
          <w:szCs w:val="20"/>
        </w:rPr>
        <w:t>spatial/frequency domain compression with temporal component</w:t>
      </w:r>
      <w:r w:rsidR="00947C23" w:rsidRPr="00AF37B2">
        <w:rPr>
          <w:rFonts w:ascii="Times New Roman" w:hAnsi="Times New Roman"/>
          <w:b w:val="0"/>
          <w:szCs w:val="20"/>
        </w:rPr>
        <w:t xml:space="preserve"> at UE and NW</w:t>
      </w:r>
    </w:p>
    <w:p w14:paraId="00B0397A" w14:textId="16B6DCB4" w:rsidR="00202557" w:rsidRPr="00AF37B2" w:rsidRDefault="00202557" w:rsidP="00C85484">
      <w:pPr>
        <w:pStyle w:val="Header"/>
        <w:numPr>
          <w:ilvl w:val="1"/>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Case </w:t>
      </w:r>
      <w:r w:rsidR="00170DD2" w:rsidRPr="00AF37B2">
        <w:rPr>
          <w:rFonts w:ascii="Times New Roman" w:hAnsi="Times New Roman"/>
          <w:b w:val="0"/>
          <w:szCs w:val="20"/>
        </w:rPr>
        <w:t>3</w:t>
      </w:r>
      <w:r w:rsidRPr="00AF37B2">
        <w:rPr>
          <w:rFonts w:ascii="Times New Roman" w:hAnsi="Times New Roman"/>
          <w:b w:val="0"/>
          <w:szCs w:val="20"/>
        </w:rPr>
        <w:t>: future slot prediction, spatial/frequency domain compression with temporal component</w:t>
      </w:r>
      <w:r w:rsidR="00F80745" w:rsidRPr="00AF37B2">
        <w:rPr>
          <w:rFonts w:ascii="Times New Roman" w:hAnsi="Times New Roman"/>
          <w:b w:val="0"/>
          <w:szCs w:val="20"/>
        </w:rPr>
        <w:t xml:space="preserve"> at UE</w:t>
      </w:r>
    </w:p>
    <w:p w14:paraId="39A5E681" w14:textId="11A6DF12" w:rsidR="00176379" w:rsidRPr="00AF37B2" w:rsidRDefault="00351E7F" w:rsidP="00C85484">
      <w:pPr>
        <w:pStyle w:val="Header"/>
        <w:numPr>
          <w:ilvl w:val="0"/>
          <w:numId w:val="23"/>
        </w:numPr>
        <w:tabs>
          <w:tab w:val="left" w:pos="1800"/>
        </w:tabs>
        <w:spacing w:before="120"/>
        <w:rPr>
          <w:rFonts w:ascii="Times New Roman" w:hAnsi="Times New Roman"/>
          <w:b w:val="0"/>
          <w:szCs w:val="20"/>
        </w:rPr>
      </w:pPr>
      <w:r w:rsidRPr="00AF37B2">
        <w:rPr>
          <w:rFonts w:ascii="Times New Roman" w:hAnsi="Times New Roman"/>
          <w:b w:val="0"/>
          <w:szCs w:val="20"/>
        </w:rPr>
        <w:t xml:space="preserve">Inter-vendor training collaboration </w:t>
      </w:r>
      <w:r w:rsidR="00170DD2" w:rsidRPr="00AF37B2">
        <w:rPr>
          <w:rFonts w:ascii="Times New Roman" w:hAnsi="Times New Roman"/>
          <w:b w:val="0"/>
          <w:szCs w:val="20"/>
        </w:rPr>
        <w:t xml:space="preserve">with following definitions: </w:t>
      </w:r>
    </w:p>
    <w:p w14:paraId="22106AEC" w14:textId="49B82D12" w:rsidR="00DD75CC" w:rsidRPr="00AF37B2" w:rsidRDefault="00DD75CC" w:rsidP="00C85484">
      <w:pPr>
        <w:pStyle w:val="Default"/>
        <w:numPr>
          <w:ilvl w:val="1"/>
          <w:numId w:val="23"/>
        </w:numPr>
        <w:spacing w:before="120"/>
        <w:rPr>
          <w:sz w:val="20"/>
          <w:szCs w:val="20"/>
          <w:lang w:val="en-GB"/>
        </w:rPr>
      </w:pPr>
      <w:r w:rsidRPr="00AF37B2">
        <w:rPr>
          <w:b/>
          <w:bCs/>
          <w:sz w:val="20"/>
          <w:szCs w:val="20"/>
          <w:lang w:val="en-GB"/>
        </w:rPr>
        <w:t>Direction A</w:t>
      </w:r>
      <w:r w:rsidRPr="00AF37B2">
        <w:rPr>
          <w:sz w:val="20"/>
          <w:szCs w:val="20"/>
          <w:lang w:val="en-GB"/>
        </w:rPr>
        <w:t>: Sharing parameters/reference model/dataset that enables UE-side offline engineering (Inter vendor collaboration option 3a/5a/4)</w:t>
      </w:r>
    </w:p>
    <w:p w14:paraId="1E01429F" w14:textId="6035D224" w:rsidR="00B32CDF" w:rsidRPr="00AF37B2" w:rsidRDefault="00B32CDF" w:rsidP="00C85484">
      <w:pPr>
        <w:pStyle w:val="Default"/>
        <w:numPr>
          <w:ilvl w:val="2"/>
          <w:numId w:val="23"/>
        </w:numPr>
        <w:spacing w:before="120"/>
        <w:rPr>
          <w:sz w:val="20"/>
          <w:szCs w:val="20"/>
          <w:lang w:val="en-GB"/>
        </w:rPr>
      </w:pPr>
      <w:r w:rsidRPr="00AF37B2">
        <w:rPr>
          <w:sz w:val="20"/>
          <w:szCs w:val="20"/>
          <w:lang w:val="en-GB"/>
        </w:rPr>
        <w:t>Sub option 4-1: standardized dataset format + dataset exchange</w:t>
      </w:r>
    </w:p>
    <w:p w14:paraId="5783E564" w14:textId="1B471F7D" w:rsidR="00B32CDF" w:rsidRPr="00AF37B2" w:rsidRDefault="00B32CDF" w:rsidP="00C85484">
      <w:pPr>
        <w:pStyle w:val="Default"/>
        <w:numPr>
          <w:ilvl w:val="2"/>
          <w:numId w:val="23"/>
        </w:numPr>
        <w:spacing w:before="120"/>
        <w:rPr>
          <w:sz w:val="20"/>
          <w:szCs w:val="20"/>
          <w:lang w:val="en-GB"/>
        </w:rPr>
      </w:pPr>
      <w:r w:rsidRPr="00AF37B2">
        <w:rPr>
          <w:sz w:val="20"/>
          <w:szCs w:val="20"/>
          <w:lang w:val="en-GB"/>
        </w:rPr>
        <w:t>Sub option 3a-1: standardized model structure + parameter exchange with or without target CSI sharing</w:t>
      </w:r>
    </w:p>
    <w:p w14:paraId="67A238B4" w14:textId="77777777" w:rsidR="00952F28" w:rsidRPr="00AF37B2" w:rsidRDefault="00952F28" w:rsidP="00C85484">
      <w:pPr>
        <w:pStyle w:val="Default"/>
        <w:numPr>
          <w:ilvl w:val="1"/>
          <w:numId w:val="23"/>
        </w:numPr>
        <w:spacing w:before="120"/>
        <w:rPr>
          <w:sz w:val="20"/>
          <w:szCs w:val="20"/>
          <w:lang w:val="en-GB"/>
        </w:rPr>
      </w:pPr>
      <w:r w:rsidRPr="00AF37B2">
        <w:rPr>
          <w:b/>
          <w:bCs/>
          <w:sz w:val="20"/>
          <w:szCs w:val="20"/>
          <w:lang w:val="en-GB"/>
        </w:rPr>
        <w:t>Direction C</w:t>
      </w:r>
      <w:r w:rsidRPr="00AF37B2">
        <w:rPr>
          <w:sz w:val="20"/>
          <w:szCs w:val="20"/>
          <w:lang w:val="en-GB"/>
        </w:rPr>
        <w:t xml:space="preserve">: Fully standardized reference model(s) and parameters with specified CSI generation part and/or CSI reconstruction part (Inter vendor collaboration option 1) </w:t>
      </w:r>
    </w:p>
    <w:p w14:paraId="0A81097F" w14:textId="6C84980A" w:rsidR="00756C81" w:rsidRPr="00AF37B2" w:rsidRDefault="00756C81" w:rsidP="00C85484">
      <w:pPr>
        <w:pStyle w:val="Default"/>
        <w:numPr>
          <w:ilvl w:val="2"/>
          <w:numId w:val="23"/>
        </w:numPr>
        <w:spacing w:before="120"/>
        <w:rPr>
          <w:sz w:val="20"/>
          <w:szCs w:val="20"/>
          <w:lang w:val="en-GB"/>
        </w:rPr>
      </w:pPr>
      <w:r w:rsidRPr="00AF37B2">
        <w:rPr>
          <w:sz w:val="20"/>
          <w:szCs w:val="20"/>
          <w:lang w:val="en-GB"/>
        </w:rPr>
        <w:t>Note: This is the Direction that RAN4 has been focusing on for testing</w:t>
      </w:r>
    </w:p>
    <w:p w14:paraId="0A1F1F3A" w14:textId="62CA8BAE" w:rsidR="000004EC" w:rsidRPr="00AF37B2" w:rsidRDefault="000004EC" w:rsidP="009906C4">
      <w:pPr>
        <w:pStyle w:val="Header"/>
        <w:tabs>
          <w:tab w:val="left" w:pos="1800"/>
        </w:tabs>
        <w:spacing w:before="120"/>
        <w:rPr>
          <w:rFonts w:ascii="Times New Roman" w:hAnsi="Times New Roman"/>
          <w:b w:val="0"/>
          <w:bCs/>
          <w:szCs w:val="20"/>
        </w:rPr>
      </w:pPr>
    </w:p>
    <w:p w14:paraId="7D90ECCC" w14:textId="7340BA09" w:rsidR="005E0F45" w:rsidRPr="00AF37B2" w:rsidRDefault="001054AF" w:rsidP="009906C4">
      <w:pPr>
        <w:pStyle w:val="Header"/>
        <w:tabs>
          <w:tab w:val="left" w:pos="1800"/>
        </w:tabs>
        <w:spacing w:before="120"/>
        <w:rPr>
          <w:rFonts w:ascii="Times New Roman" w:hAnsi="Times New Roman"/>
          <w:b w:val="0"/>
          <w:bCs/>
          <w:szCs w:val="20"/>
        </w:rPr>
      </w:pPr>
      <w:r w:rsidRPr="00AF37B2">
        <w:rPr>
          <w:rFonts w:ascii="Times New Roman" w:hAnsi="Times New Roman"/>
          <w:b w:val="0"/>
          <w:bCs/>
          <w:szCs w:val="20"/>
        </w:rPr>
        <w:t xml:space="preserve">At </w:t>
      </w:r>
      <w:r w:rsidR="005E0F45" w:rsidRPr="00AF37B2">
        <w:rPr>
          <w:rFonts w:ascii="Times New Roman" w:hAnsi="Times New Roman"/>
          <w:b w:val="0"/>
          <w:bCs/>
          <w:szCs w:val="20"/>
        </w:rPr>
        <w:t>Chair</w:t>
      </w:r>
      <w:r w:rsidRPr="00AF37B2">
        <w:rPr>
          <w:rFonts w:ascii="Times New Roman" w:hAnsi="Times New Roman"/>
          <w:b w:val="0"/>
          <w:bCs/>
          <w:szCs w:val="20"/>
        </w:rPr>
        <w:t>s’ Release 20 5G-Adv RAN1/RAN2/RAN3/RAN4 Package in RP-250859, the following is indicated for AI/ML NR Air Interface</w:t>
      </w:r>
      <w:r w:rsidR="003B15EB" w:rsidRPr="00AF37B2">
        <w:rPr>
          <w:rFonts w:ascii="Times New Roman" w:hAnsi="Times New Roman"/>
          <w:b w:val="0"/>
          <w:bCs/>
          <w:szCs w:val="20"/>
        </w:rPr>
        <w:t xml:space="preserve"> project:</w:t>
      </w:r>
    </w:p>
    <w:p w14:paraId="1E7889A7" w14:textId="77777777" w:rsidR="003B15EB" w:rsidRPr="00AF37B2" w:rsidRDefault="003B15EB" w:rsidP="009906C4">
      <w:pPr>
        <w:pStyle w:val="Header"/>
        <w:tabs>
          <w:tab w:val="left" w:pos="1800"/>
        </w:tabs>
        <w:spacing w:before="120"/>
        <w:rPr>
          <w:rFonts w:ascii="Times New Roman" w:hAnsi="Times New Roman"/>
          <w:b w:val="0"/>
          <w:bCs/>
          <w:szCs w:val="20"/>
        </w:rPr>
      </w:pPr>
    </w:p>
    <w:tbl>
      <w:tblPr>
        <w:tblStyle w:val="TableGrid"/>
        <w:tblW w:w="0" w:type="auto"/>
        <w:tblLook w:val="04A0" w:firstRow="1" w:lastRow="0" w:firstColumn="1" w:lastColumn="0" w:noHBand="0" w:noVBand="1"/>
      </w:tblPr>
      <w:tblGrid>
        <w:gridCol w:w="9016"/>
      </w:tblGrid>
      <w:tr w:rsidR="005E0F45" w:rsidRPr="00AF37B2" w14:paraId="434B91F3" w14:textId="77777777" w:rsidTr="005E0F45">
        <w:tc>
          <w:tcPr>
            <w:tcW w:w="9016" w:type="dxa"/>
          </w:tcPr>
          <w:p w14:paraId="0078A367" w14:textId="77777777" w:rsidR="005E0F45" w:rsidRPr="00AF37B2" w:rsidRDefault="005E0F45" w:rsidP="003B15EB">
            <w:pPr>
              <w:pStyle w:val="Header"/>
              <w:tabs>
                <w:tab w:val="left" w:pos="1800"/>
              </w:tabs>
              <w:spacing w:before="120"/>
              <w:rPr>
                <w:b w:val="0"/>
                <w:szCs w:val="20"/>
              </w:rPr>
            </w:pPr>
            <w:r w:rsidRPr="00AF37B2">
              <w:rPr>
                <w:b w:val="0"/>
                <w:szCs w:val="20"/>
              </w:rPr>
              <w:t>AI/ML Air Interface: Work item</w:t>
            </w:r>
          </w:p>
          <w:p w14:paraId="2F21564D"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Focus on CSI compression for two-sided model</w:t>
            </w:r>
          </w:p>
          <w:p w14:paraId="2CF89512" w14:textId="77777777" w:rsidR="005E0F45" w:rsidRPr="00AF37B2" w:rsidRDefault="005E0F45" w:rsidP="003B15EB">
            <w:pPr>
              <w:pStyle w:val="Header"/>
              <w:numPr>
                <w:ilvl w:val="2"/>
                <w:numId w:val="29"/>
              </w:numPr>
              <w:tabs>
                <w:tab w:val="left" w:pos="1800"/>
              </w:tabs>
              <w:spacing w:before="120"/>
              <w:ind w:left="1440"/>
              <w:rPr>
                <w:b w:val="0"/>
                <w:szCs w:val="20"/>
              </w:rPr>
            </w:pPr>
            <w:r w:rsidRPr="00AF37B2">
              <w:rPr>
                <w:b w:val="0"/>
                <w:szCs w:val="20"/>
              </w:rPr>
              <w:t>Further discuss how to handle inter-vendor collaboration</w:t>
            </w:r>
          </w:p>
          <w:p w14:paraId="577B96B6" w14:textId="77777777" w:rsidR="005E0F45" w:rsidRPr="00AF37B2" w:rsidRDefault="005E0F45" w:rsidP="003B15EB">
            <w:pPr>
              <w:pStyle w:val="Header"/>
              <w:numPr>
                <w:ilvl w:val="2"/>
                <w:numId w:val="29"/>
              </w:numPr>
              <w:tabs>
                <w:tab w:val="left" w:pos="1800"/>
              </w:tabs>
              <w:spacing w:before="120"/>
              <w:ind w:left="1440"/>
              <w:rPr>
                <w:b w:val="0"/>
                <w:szCs w:val="20"/>
              </w:rPr>
            </w:pPr>
            <w:r w:rsidRPr="00AF37B2">
              <w:rPr>
                <w:b w:val="0"/>
                <w:szCs w:val="20"/>
              </w:rPr>
              <w:t>Further discuss and down-select which CSI compression cases to support (e.g. with/without temporal aspects, with prediction, …)</w:t>
            </w:r>
          </w:p>
          <w:p w14:paraId="3B51AB08"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Further discuss how to handle data collection</w:t>
            </w:r>
          </w:p>
          <w:p w14:paraId="471B2B12" w14:textId="77777777" w:rsidR="005E0F45" w:rsidRPr="00AF37B2" w:rsidRDefault="005E0F45" w:rsidP="003B15EB">
            <w:pPr>
              <w:pStyle w:val="Header"/>
              <w:numPr>
                <w:ilvl w:val="1"/>
                <w:numId w:val="29"/>
              </w:numPr>
              <w:tabs>
                <w:tab w:val="left" w:pos="1800"/>
              </w:tabs>
              <w:spacing w:before="120"/>
              <w:ind w:left="720"/>
              <w:rPr>
                <w:b w:val="0"/>
                <w:szCs w:val="20"/>
              </w:rPr>
            </w:pPr>
            <w:r w:rsidRPr="00AF37B2">
              <w:rPr>
                <w:b w:val="0"/>
                <w:szCs w:val="20"/>
              </w:rPr>
              <w:t>No new use cases in Release 20, no further work on Rel-19 positioning 2nd priority cases in Release 20</w:t>
            </w:r>
          </w:p>
          <w:p w14:paraId="569C3FE1" w14:textId="77777777" w:rsidR="005E0F45" w:rsidRPr="00AF37B2" w:rsidRDefault="005E0F45" w:rsidP="009906C4">
            <w:pPr>
              <w:pStyle w:val="Header"/>
              <w:tabs>
                <w:tab w:val="left" w:pos="1800"/>
              </w:tabs>
              <w:spacing w:before="120"/>
              <w:rPr>
                <w:rFonts w:ascii="Times New Roman" w:hAnsi="Times New Roman"/>
                <w:b w:val="0"/>
                <w:bCs/>
                <w:szCs w:val="20"/>
              </w:rPr>
            </w:pPr>
          </w:p>
        </w:tc>
      </w:tr>
    </w:tbl>
    <w:p w14:paraId="3FD1D715" w14:textId="77777777" w:rsidR="005E0F45" w:rsidRPr="00AF37B2" w:rsidRDefault="005E0F45" w:rsidP="009906C4">
      <w:pPr>
        <w:pStyle w:val="Header"/>
        <w:tabs>
          <w:tab w:val="left" w:pos="1800"/>
        </w:tabs>
        <w:spacing w:before="120"/>
        <w:rPr>
          <w:rFonts w:ascii="Times New Roman" w:hAnsi="Times New Roman"/>
          <w:b w:val="0"/>
          <w:bCs/>
          <w:szCs w:val="20"/>
        </w:rPr>
      </w:pPr>
    </w:p>
    <w:p w14:paraId="3FC3E516" w14:textId="77777777" w:rsidR="005E0F45" w:rsidRPr="00AF37B2" w:rsidRDefault="005E0F45" w:rsidP="009906C4">
      <w:pPr>
        <w:pStyle w:val="Header"/>
        <w:tabs>
          <w:tab w:val="left" w:pos="1800"/>
        </w:tabs>
        <w:spacing w:before="120"/>
        <w:rPr>
          <w:rFonts w:ascii="Times New Roman" w:hAnsi="Times New Roman"/>
          <w:b w:val="0"/>
          <w:bCs/>
          <w:szCs w:val="20"/>
        </w:rPr>
      </w:pPr>
    </w:p>
    <w:p w14:paraId="20C49133" w14:textId="781EF0BF" w:rsidR="002B48BE" w:rsidRPr="00AF37B2" w:rsidRDefault="002B48BE" w:rsidP="002B48B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Background</w:t>
      </w:r>
    </w:p>
    <w:p w14:paraId="22A3857E" w14:textId="58CDA873" w:rsidR="00542603" w:rsidRPr="00AF37B2" w:rsidRDefault="00542603" w:rsidP="00D06014">
      <w:pPr>
        <w:pStyle w:val="BodyText"/>
        <w:rPr>
          <w:rFonts w:eastAsia="SimSun"/>
          <w:lang w:eastAsia="zh-CN"/>
        </w:rPr>
      </w:pPr>
      <w:r w:rsidRPr="00AF37B2">
        <w:rPr>
          <w:rFonts w:eastAsia="SimSun"/>
          <w:lang w:eastAsia="zh-CN"/>
        </w:rPr>
        <w:t xml:space="preserve">In this section we </w:t>
      </w:r>
      <w:r w:rsidR="00087F26" w:rsidRPr="00AF37B2">
        <w:rPr>
          <w:rFonts w:eastAsia="SimSun"/>
          <w:lang w:eastAsia="zh-CN"/>
        </w:rPr>
        <w:t xml:space="preserve">summarize a number of relevant RAN1 agreement important for the </w:t>
      </w:r>
      <w:r w:rsidR="004E7557" w:rsidRPr="00AF37B2">
        <w:rPr>
          <w:rFonts w:eastAsia="SimSun"/>
          <w:lang w:eastAsia="zh-CN"/>
        </w:rPr>
        <w:t xml:space="preserve">scoping of the Rel-20 project. </w:t>
      </w:r>
    </w:p>
    <w:p w14:paraId="71F16740" w14:textId="1A92CB8C" w:rsidR="00D06014" w:rsidRPr="00AF37B2" w:rsidRDefault="004E7557" w:rsidP="004E7557">
      <w:pPr>
        <w:pStyle w:val="Heading2"/>
        <w:rPr>
          <w:rFonts w:eastAsia="SimSun"/>
          <w:b w:val="0"/>
          <w:bCs w:val="0"/>
          <w:lang w:eastAsia="zh-CN"/>
        </w:rPr>
      </w:pPr>
      <w:r w:rsidRPr="00AF37B2">
        <w:rPr>
          <w:rFonts w:eastAsia="SimSun"/>
          <w:b w:val="0"/>
          <w:bCs w:val="0"/>
          <w:lang w:eastAsia="zh-CN"/>
        </w:rPr>
        <w:t>2.1</w:t>
      </w:r>
      <w:r w:rsidRPr="00AF37B2">
        <w:rPr>
          <w:rFonts w:eastAsia="SimSun"/>
          <w:b w:val="0"/>
          <w:bCs w:val="0"/>
          <w:lang w:eastAsia="zh-CN"/>
        </w:rPr>
        <w:tab/>
      </w:r>
      <w:r w:rsidR="009978F1" w:rsidRPr="00AF37B2">
        <w:rPr>
          <w:rFonts w:eastAsia="SimSun"/>
          <w:b w:val="0"/>
          <w:bCs w:val="0"/>
          <w:lang w:eastAsia="zh-CN"/>
        </w:rPr>
        <w:t xml:space="preserve">RAN1 recommendations: </w:t>
      </w:r>
    </w:p>
    <w:p w14:paraId="5FE58D4F" w14:textId="514AE590" w:rsidR="00E90433" w:rsidRPr="00AF37B2" w:rsidRDefault="00E90433" w:rsidP="002B48BE">
      <w:pPr>
        <w:rPr>
          <w:rFonts w:eastAsiaTheme="minorEastAsia"/>
          <w:sz w:val="20"/>
          <w:szCs w:val="20"/>
          <w:lang w:eastAsia="zh-CN"/>
        </w:rPr>
      </w:pPr>
    </w:p>
    <w:tbl>
      <w:tblPr>
        <w:tblStyle w:val="TableGrid"/>
        <w:tblW w:w="0" w:type="auto"/>
        <w:tblLook w:val="04A0" w:firstRow="1" w:lastRow="0" w:firstColumn="1" w:lastColumn="0" w:noHBand="0" w:noVBand="1"/>
      </w:tblPr>
      <w:tblGrid>
        <w:gridCol w:w="9016"/>
      </w:tblGrid>
      <w:tr w:rsidR="00A225F0" w:rsidRPr="00AF37B2" w14:paraId="4D17F1C3" w14:textId="77777777" w:rsidTr="00A225F0">
        <w:tc>
          <w:tcPr>
            <w:tcW w:w="9016" w:type="dxa"/>
          </w:tcPr>
          <w:p w14:paraId="3648EE20" w14:textId="77777777" w:rsidR="00A225F0" w:rsidRPr="00AF37B2" w:rsidRDefault="00A225F0" w:rsidP="00A225F0">
            <w:pPr>
              <w:rPr>
                <w:sz w:val="20"/>
                <w:szCs w:val="20"/>
              </w:rPr>
            </w:pPr>
            <w:r w:rsidRPr="00AF37B2">
              <w:rPr>
                <w:sz w:val="20"/>
                <w:szCs w:val="20"/>
              </w:rPr>
              <w:t>Based on the study, RAN1 recommends the following with potential RAN1 specification impacts common to all inter-vendor collaboration options.</w:t>
            </w:r>
          </w:p>
          <w:p w14:paraId="32E56ECC" w14:textId="77777777" w:rsidR="00112120" w:rsidRPr="00AF37B2" w:rsidRDefault="00A225F0" w:rsidP="00112120">
            <w:pPr>
              <w:pStyle w:val="ListParagraph"/>
              <w:numPr>
                <w:ilvl w:val="0"/>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Recommend Case 0 </w:t>
            </w:r>
          </w:p>
          <w:p w14:paraId="4B078C15" w14:textId="77777777" w:rsidR="00112120" w:rsidRPr="00AF37B2" w:rsidRDefault="00A225F0" w:rsidP="00112120">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Case 2 and 3 can be considered for further enhancement built upon the specification of case 0.</w:t>
            </w:r>
          </w:p>
          <w:p w14:paraId="5ADE28A8" w14:textId="316475BF" w:rsidR="001E2A66" w:rsidRPr="00AF37B2" w:rsidRDefault="00A225F0" w:rsidP="00112120">
            <w:pPr>
              <w:pStyle w:val="ListParagraph"/>
              <w:numPr>
                <w:ilvl w:val="0"/>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Recommend following specification impacts for the two-sided CSI compression use case</w:t>
            </w:r>
          </w:p>
          <w:p w14:paraId="2851901F" w14:textId="77777777" w:rsidR="001E2A66"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Model pairing procedure including ID and applicability reporting</w:t>
            </w:r>
          </w:p>
          <w:p w14:paraId="72633A6B" w14:textId="77777777" w:rsidR="001E2A66"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Inference aspects including target CSI type, measurement and report configuration, CQI / RI determination, payload determination, quantization configuration / codebook, UCI mapping, CSI processing criteria and timeline, priority rules for CSI reports</w:t>
            </w:r>
          </w:p>
          <w:p w14:paraId="6424864C" w14:textId="77777777" w:rsidR="00896B41" w:rsidRPr="00AF37B2" w:rsidRDefault="00A225F0" w:rsidP="00896B41">
            <w:pPr>
              <w:pStyle w:val="ListParagraph"/>
              <w:numPr>
                <w:ilvl w:val="1"/>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NW and UE side data collection for training,</w:t>
            </w:r>
          </w:p>
          <w:p w14:paraId="120F9594" w14:textId="77777777" w:rsidR="00896B41" w:rsidRPr="00AF37B2" w:rsidRDefault="00A225F0" w:rsidP="00896B41">
            <w:pPr>
              <w:pStyle w:val="ListParagraph"/>
              <w:numPr>
                <w:ilvl w:val="2"/>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 xml:space="preserve">Target CSI format </w:t>
            </w:r>
          </w:p>
          <w:p w14:paraId="33657B6F" w14:textId="77777777" w:rsidR="00896B41" w:rsidRPr="00AF37B2" w:rsidRDefault="00A225F0" w:rsidP="00896B41">
            <w:pPr>
              <w:pStyle w:val="ListParagraph"/>
              <w:numPr>
                <w:ilvl w:val="2"/>
                <w:numId w:val="25"/>
              </w:numPr>
              <w:ind w:firstLineChars="0"/>
              <w:rPr>
                <w:rFonts w:ascii="Times New Roman" w:hAnsi="Times New Roman" w:cs="Times New Roman"/>
                <w:sz w:val="20"/>
                <w:szCs w:val="20"/>
              </w:rPr>
            </w:pPr>
            <w:r w:rsidRPr="00AF37B2">
              <w:rPr>
                <w:rFonts w:ascii="Times New Roman" w:hAnsi="Times New Roman" w:cs="Times New Roman"/>
                <w:sz w:val="20"/>
                <w:szCs w:val="20"/>
              </w:rPr>
              <w:t>Note: The framework defined in BM and CSI prediction use cases could be reused.</w:t>
            </w:r>
          </w:p>
          <w:p w14:paraId="5F57F9D3" w14:textId="5E02FB09" w:rsidR="00A225F0" w:rsidRPr="00AF37B2" w:rsidRDefault="00896B41" w:rsidP="00896B41">
            <w:pPr>
              <w:pStyle w:val="ListParagraph"/>
              <w:numPr>
                <w:ilvl w:val="1"/>
                <w:numId w:val="25"/>
              </w:numPr>
              <w:ind w:firstLineChars="0"/>
              <w:rPr>
                <w:sz w:val="20"/>
                <w:szCs w:val="20"/>
              </w:rPr>
            </w:pPr>
            <w:r w:rsidRPr="00AF37B2">
              <w:rPr>
                <w:rFonts w:ascii="Times New Roman" w:hAnsi="Times New Roman" w:cs="Times New Roman"/>
                <w:sz w:val="20"/>
                <w:szCs w:val="20"/>
              </w:rPr>
              <w:t>S</w:t>
            </w:r>
            <w:r w:rsidR="00A225F0" w:rsidRPr="00AF37B2">
              <w:rPr>
                <w:rFonts w:ascii="Times New Roman" w:hAnsi="Times New Roman" w:cs="Times New Roman"/>
                <w:sz w:val="20"/>
                <w:szCs w:val="20"/>
              </w:rPr>
              <w:t>pecify performance monitoring, if needed</w:t>
            </w:r>
            <w:r w:rsidR="00A225F0" w:rsidRPr="00AF37B2">
              <w:rPr>
                <w:sz w:val="20"/>
                <w:szCs w:val="20"/>
              </w:rPr>
              <w:t xml:space="preserve"> </w:t>
            </w:r>
          </w:p>
        </w:tc>
      </w:tr>
    </w:tbl>
    <w:p w14:paraId="0936CBD1" w14:textId="77777777" w:rsidR="00A225F0" w:rsidRPr="00AF37B2" w:rsidRDefault="00A225F0" w:rsidP="002B48BE">
      <w:pPr>
        <w:rPr>
          <w:sz w:val="20"/>
          <w:szCs w:val="20"/>
        </w:rPr>
      </w:pPr>
    </w:p>
    <w:p w14:paraId="5662ED37" w14:textId="591C4185" w:rsidR="009978F1" w:rsidRPr="00AF37B2" w:rsidRDefault="004E7557" w:rsidP="004E7557">
      <w:pPr>
        <w:pStyle w:val="Heading2"/>
        <w:rPr>
          <w:b w:val="0"/>
          <w:bCs w:val="0"/>
        </w:rPr>
      </w:pPr>
      <w:r w:rsidRPr="00AF37B2">
        <w:rPr>
          <w:b w:val="0"/>
          <w:bCs w:val="0"/>
        </w:rPr>
        <w:t>2.2</w:t>
      </w:r>
      <w:r w:rsidRPr="00AF37B2">
        <w:rPr>
          <w:b w:val="0"/>
          <w:bCs w:val="0"/>
        </w:rPr>
        <w:tab/>
      </w:r>
      <w:r w:rsidR="009978F1" w:rsidRPr="00AF37B2">
        <w:rPr>
          <w:b w:val="0"/>
          <w:bCs w:val="0"/>
        </w:rPr>
        <w:t xml:space="preserve">Agreements around inter-vendor collaboration Directions. </w:t>
      </w:r>
    </w:p>
    <w:p w14:paraId="0ED421B2" w14:textId="377002A5" w:rsidR="00E90433" w:rsidRPr="00AF37B2" w:rsidRDefault="00E90433" w:rsidP="00E90433">
      <w:pPr>
        <w:rPr>
          <w:sz w:val="20"/>
          <w:szCs w:val="20"/>
        </w:rPr>
      </w:pPr>
    </w:p>
    <w:tbl>
      <w:tblPr>
        <w:tblStyle w:val="TableGrid"/>
        <w:tblW w:w="0" w:type="auto"/>
        <w:tblLook w:val="04A0" w:firstRow="1" w:lastRow="0" w:firstColumn="1" w:lastColumn="0" w:noHBand="0" w:noVBand="1"/>
      </w:tblPr>
      <w:tblGrid>
        <w:gridCol w:w="9016"/>
      </w:tblGrid>
      <w:tr w:rsidR="00830933" w:rsidRPr="00AF37B2" w14:paraId="2DDDA49F" w14:textId="77777777" w:rsidTr="00830933">
        <w:tc>
          <w:tcPr>
            <w:tcW w:w="9016" w:type="dxa"/>
          </w:tcPr>
          <w:p w14:paraId="3286D26D" w14:textId="77777777" w:rsidR="00830933" w:rsidRPr="00AF37B2" w:rsidRDefault="00830933" w:rsidP="00830933">
            <w:pPr>
              <w:rPr>
                <w:sz w:val="20"/>
                <w:szCs w:val="20"/>
              </w:rPr>
            </w:pPr>
            <w:r w:rsidRPr="00AF37B2">
              <w:rPr>
                <w:sz w:val="20"/>
                <w:szCs w:val="20"/>
              </w:rPr>
              <w:t>For inter-vendor collaboration, RAN1 concludes that both Direction A and Direction C are feasible. For Direction A, RAN1 concludes that the feasible sub-options are sub-option 4-1 and sub-option 3a-1, and in case of sub-option 3a-1, with and without target CSI sharing from NW side.</w:t>
            </w:r>
          </w:p>
          <w:p w14:paraId="2C3A9380"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Performance: Direction C with standardized reference model (structure + parameters) ensures a minimum performance requirement, while Direction A with standardized reference model structure + parameters (sub-option 3a-1), or standardized dataset exchange (sub-option 4-1) from NW-side to UE-side may achieve better performance.</w:t>
            </w:r>
          </w:p>
          <w:p w14:paraId="5929D40A"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Direction C addresses inter-vendor collaboration complexity: From RAN1 perspective, Direction C (a.k.a., option 1) eliminates the inter-vendor collaboration complexity if it is feasible to standardize the model. The fully standardized reference model (structure + parameters) should be trained using synthetic data. The model structure and parameters are 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21F1E518" w14:textId="77777777" w:rsidR="00830933" w:rsidRPr="00AF37B2" w:rsidRDefault="00830933" w:rsidP="00C55B1F">
            <w:pPr>
              <w:pStyle w:val="ListParagraph"/>
              <w:numPr>
                <w:ilvl w:val="0"/>
                <w:numId w:val="27"/>
              </w:numPr>
              <w:ind w:firstLineChars="0"/>
              <w:rPr>
                <w:rFonts w:ascii="Times New Roman" w:hAnsi="Times New Roman" w:cs="Times New Roman"/>
                <w:sz w:val="20"/>
                <w:szCs w:val="20"/>
              </w:rPr>
            </w:pPr>
            <w:r w:rsidRPr="00AF37B2">
              <w:rPr>
                <w:rFonts w:ascii="Times New Roman" w:hAnsi="Times New Roman" w:cs="Times New Roman"/>
                <w:sz w:val="20"/>
                <w:szCs w:val="20"/>
              </w:rPr>
              <w:t>For Direction A with sub-option 4-1 and 3a-1, RAN1 concludes that standardized signaling, if feasible and specified, can be used for model parameter / dataset exchange to alleviate / resolve the inter-vendor collaboration complexity. The standardized signaling, if needed, may be over-the-air, or other approaches. For OTA and non-OTA based standardized signaling, as well as the feasibility of standardized signaling, related status have been provided in [R2-2503169]. For sub-option 3a-1, the specified encoder (a.k.a., CSI generation part) structure should be determined using synthetic data, and the scalable encoder structure specification is feasible.</w:t>
            </w:r>
          </w:p>
          <w:p w14:paraId="4408FFBA" w14:textId="77777777" w:rsidR="00830933" w:rsidRPr="00AF37B2" w:rsidRDefault="00830933" w:rsidP="00830933">
            <w:pPr>
              <w:rPr>
                <w:sz w:val="20"/>
                <w:szCs w:val="20"/>
              </w:rPr>
            </w:pPr>
          </w:p>
          <w:p w14:paraId="57EE8DFA" w14:textId="3D9CD0F4" w:rsidR="00830933" w:rsidRPr="00AF37B2" w:rsidRDefault="00830933" w:rsidP="00830933">
            <w:pPr>
              <w:rPr>
                <w:sz w:val="20"/>
                <w:szCs w:val="20"/>
              </w:rPr>
            </w:pPr>
            <w:r w:rsidRPr="00AF37B2">
              <w:rPr>
                <w:sz w:val="20"/>
                <w:szCs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3EE8860B" w14:textId="77777777" w:rsidR="00C55B1F" w:rsidRPr="00AF37B2" w:rsidRDefault="00C55B1F" w:rsidP="00830933">
            <w:pPr>
              <w:rPr>
                <w:sz w:val="20"/>
                <w:szCs w:val="20"/>
              </w:rPr>
            </w:pPr>
          </w:p>
          <w:p w14:paraId="75C99BDD" w14:textId="77777777" w:rsidR="00830933" w:rsidRPr="00AF37B2" w:rsidRDefault="00830933" w:rsidP="00830933">
            <w:pPr>
              <w:rPr>
                <w:sz w:val="20"/>
                <w:szCs w:val="20"/>
              </w:rPr>
            </w:pPr>
            <w:r w:rsidRPr="00AF37B2">
              <w:rPr>
                <w:sz w:val="20"/>
                <w:szCs w:val="20"/>
              </w:rPr>
              <w:t>For UE-side side monitoring, RAN1 concludes that it is feasible, but some companies think that, at least in some UE-side monitoring options, NW-side monitoring with target CSI reporting is needed to check the reliability of UE-side monitoring reports.</w:t>
            </w:r>
          </w:p>
          <w:p w14:paraId="21BB860B" w14:textId="77777777" w:rsidR="00C55B1F" w:rsidRPr="00AF37B2" w:rsidRDefault="00C55B1F" w:rsidP="00830933">
            <w:pPr>
              <w:rPr>
                <w:sz w:val="20"/>
                <w:szCs w:val="20"/>
              </w:rPr>
            </w:pPr>
          </w:p>
          <w:p w14:paraId="5E3B8EAE" w14:textId="526D6AA4" w:rsidR="00830933" w:rsidRPr="00AF37B2" w:rsidRDefault="00830933" w:rsidP="00830933">
            <w:pPr>
              <w:rPr>
                <w:sz w:val="20"/>
                <w:szCs w:val="20"/>
              </w:rPr>
            </w:pPr>
            <w:r w:rsidRPr="00AF37B2">
              <w:rPr>
                <w:sz w:val="20"/>
                <w:szCs w:val="20"/>
              </w:rPr>
              <w:t>NW side data collection for training is studied including data format, configuration of rank / layer, number of subbands and mechanisms for ground-truth reporting, but not all aspects are concluded. UE side data collection for training is studied including NW configuration or UE request, configuration for temporal aspects, but not all aspects are concluded. Aspects that were not concluded can be discussed in the normative phase.</w:t>
            </w:r>
          </w:p>
        </w:tc>
      </w:tr>
    </w:tbl>
    <w:p w14:paraId="5A8B3A2C" w14:textId="77777777" w:rsidR="006B07FC" w:rsidRPr="00AF37B2" w:rsidRDefault="006B07FC" w:rsidP="00E90433">
      <w:pPr>
        <w:rPr>
          <w:sz w:val="20"/>
          <w:szCs w:val="20"/>
        </w:rPr>
      </w:pPr>
    </w:p>
    <w:p w14:paraId="1AF8693B" w14:textId="5374A78A" w:rsidR="006B07FC" w:rsidRPr="00AF37B2" w:rsidRDefault="00465ABC" w:rsidP="00E90433">
      <w:pPr>
        <w:rPr>
          <w:sz w:val="20"/>
          <w:szCs w:val="20"/>
        </w:rPr>
      </w:pPr>
      <w:r w:rsidRPr="00AF37B2">
        <w:rPr>
          <w:sz w:val="20"/>
          <w:szCs w:val="20"/>
        </w:rPr>
        <w:t>Further agreements on inter-vendor collaboration Directions understanding how the</w:t>
      </w:r>
      <w:r w:rsidR="007A691A" w:rsidRPr="00AF37B2">
        <w:rPr>
          <w:sz w:val="20"/>
          <w:szCs w:val="20"/>
        </w:rPr>
        <w:t xml:space="preserve"> specification work could be mutually</w:t>
      </w:r>
      <w:r w:rsidRPr="00AF37B2">
        <w:rPr>
          <w:sz w:val="20"/>
          <w:szCs w:val="20"/>
        </w:rPr>
        <w:t xml:space="preserve"> leverage</w:t>
      </w:r>
      <w:r w:rsidR="007A691A" w:rsidRPr="00AF37B2">
        <w:rPr>
          <w:sz w:val="20"/>
          <w:szCs w:val="20"/>
        </w:rPr>
        <w:t xml:space="preserve">d: </w:t>
      </w:r>
    </w:p>
    <w:p w14:paraId="300FF7BE" w14:textId="77777777" w:rsidR="00614017" w:rsidRPr="00AF37B2" w:rsidRDefault="00614017" w:rsidP="00E90433">
      <w:pPr>
        <w:rPr>
          <w:sz w:val="20"/>
          <w:szCs w:val="20"/>
        </w:rPr>
      </w:pPr>
    </w:p>
    <w:tbl>
      <w:tblPr>
        <w:tblStyle w:val="TableGrid"/>
        <w:tblW w:w="0" w:type="auto"/>
        <w:tblLook w:val="04A0" w:firstRow="1" w:lastRow="0" w:firstColumn="1" w:lastColumn="0" w:noHBand="0" w:noVBand="1"/>
      </w:tblPr>
      <w:tblGrid>
        <w:gridCol w:w="9016"/>
      </w:tblGrid>
      <w:tr w:rsidR="00614017" w:rsidRPr="00AF37B2" w14:paraId="5F3029AE" w14:textId="77777777" w:rsidTr="00614017">
        <w:tc>
          <w:tcPr>
            <w:tcW w:w="9016" w:type="dxa"/>
          </w:tcPr>
          <w:p w14:paraId="198F5C8D" w14:textId="77777777" w:rsidR="00614017" w:rsidRPr="00AF37B2" w:rsidRDefault="00614017" w:rsidP="00614017">
            <w:pPr>
              <w:rPr>
                <w:sz w:val="20"/>
                <w:szCs w:val="20"/>
              </w:rPr>
            </w:pPr>
            <w:r w:rsidRPr="00AF37B2">
              <w:rPr>
                <w:sz w:val="20"/>
                <w:szCs w:val="20"/>
              </w:rPr>
              <w:t>Based on the study, for addressing inter-vendor collaboration complexity, RAN1 identifies the following specification impacts for supporting sub-option 3a-1 (including with target CSI and without target CSI), sub-option 4-1, and Direction C</w:t>
            </w:r>
          </w:p>
          <w:p w14:paraId="0B2AE4C2" w14:textId="77777777" w:rsidR="00614017" w:rsidRPr="00AF37B2" w:rsidRDefault="00614017" w:rsidP="004729E2">
            <w:pPr>
              <w:pStyle w:val="ListParagraph"/>
              <w:numPr>
                <w:ilvl w:val="0"/>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Reference model / structure specification (for sub-option 3a-1 and Direction C)</w:t>
            </w:r>
          </w:p>
          <w:p w14:paraId="3A3AB92E"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Note: The so called fully specified reference model discussed in RAN1 for Direction C is assumed to be equivalent to the to-be-specified model, if specified, for performance requirements in RAN4.</w:t>
            </w:r>
          </w:p>
          <w:p w14:paraId="78F5DC9B"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Note: The model structure(s) for the reference encoder in inter-vendor collaboration sub-option 3a-1 can be same as/equivalent to the structure of the RAN4 defined/specified (if defined/specified for testability) reference encoder.</w:t>
            </w:r>
          </w:p>
          <w:p w14:paraId="79C5710A" w14:textId="77777777" w:rsidR="00614017" w:rsidRPr="00AF37B2" w:rsidRDefault="00614017" w:rsidP="00DB13A3">
            <w:pPr>
              <w:pStyle w:val="ListParagraph"/>
              <w:numPr>
                <w:ilvl w:val="2"/>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43A43799" w14:textId="77777777" w:rsidR="00614017" w:rsidRPr="00AF37B2" w:rsidRDefault="00614017" w:rsidP="00DB13A3">
            <w:pPr>
              <w:pStyle w:val="ListParagraph"/>
              <w:numPr>
                <w:ilvl w:val="1"/>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Note: RAN1 has studied and agreed on a scalable model structure for feasibility study during Rel-19 study, and considers that can serve as a starting point for the model structure specification for the potential normative work.</w:t>
            </w:r>
          </w:p>
          <w:p w14:paraId="28A095DD" w14:textId="77777777" w:rsidR="00614017" w:rsidRPr="00AF37B2" w:rsidRDefault="00614017" w:rsidP="004729E2">
            <w:pPr>
              <w:pStyle w:val="ListParagraph"/>
              <w:numPr>
                <w:ilvl w:val="0"/>
                <w:numId w:val="26"/>
              </w:numPr>
              <w:ind w:firstLineChars="0"/>
              <w:rPr>
                <w:rFonts w:ascii="Times New Roman" w:hAnsi="Times New Roman" w:cs="Times New Roman"/>
                <w:sz w:val="20"/>
                <w:szCs w:val="20"/>
              </w:rPr>
            </w:pPr>
            <w:r w:rsidRPr="00AF37B2">
              <w:rPr>
                <w:rFonts w:ascii="Times New Roman" w:hAnsi="Times New Roman" w:cs="Times New Roman"/>
                <w:sz w:val="20"/>
                <w:szCs w:val="20"/>
              </w:rPr>
              <w:t>Format and contents of parameter/dataset/information exchange: dataset (for 4-1 and 3a-1 with target CSI)/ encoder parameter (for 3a-1) / additional information (for 3a-1 and 4-1).</w:t>
            </w:r>
          </w:p>
          <w:p w14:paraId="739611A7" w14:textId="6B829F9D" w:rsidR="00614017" w:rsidRPr="00AF37B2" w:rsidRDefault="00614017" w:rsidP="004729E2">
            <w:pPr>
              <w:pStyle w:val="ListParagraph"/>
              <w:numPr>
                <w:ilvl w:val="0"/>
                <w:numId w:val="26"/>
              </w:numPr>
              <w:ind w:firstLineChars="0"/>
              <w:rPr>
                <w:sz w:val="20"/>
                <w:szCs w:val="20"/>
              </w:rPr>
            </w:pPr>
            <w:r w:rsidRPr="00AF37B2">
              <w:rPr>
                <w:rFonts w:ascii="Times New Roman" w:hAnsi="Times New Roman" w:cs="Times New Roman"/>
                <w:sz w:val="20"/>
                <w:szCs w:val="20"/>
              </w:rPr>
              <w:t>The workload can be reduced by identifying the common part among different aspects</w:t>
            </w:r>
            <w:r w:rsidRPr="00AF37B2">
              <w:rPr>
                <w:sz w:val="20"/>
                <w:szCs w:val="20"/>
              </w:rPr>
              <w:t>.</w:t>
            </w:r>
          </w:p>
        </w:tc>
      </w:tr>
    </w:tbl>
    <w:p w14:paraId="678EC7FE" w14:textId="77777777" w:rsidR="00614017" w:rsidRPr="00AF37B2" w:rsidRDefault="00614017" w:rsidP="00E90433">
      <w:pPr>
        <w:rPr>
          <w:sz w:val="20"/>
          <w:szCs w:val="20"/>
        </w:rPr>
      </w:pPr>
    </w:p>
    <w:p w14:paraId="40C3B7FF" w14:textId="77777777" w:rsidR="00614017" w:rsidRPr="00AF37B2" w:rsidRDefault="00614017" w:rsidP="00E90433">
      <w:pPr>
        <w:rPr>
          <w:sz w:val="20"/>
          <w:szCs w:val="20"/>
        </w:rPr>
      </w:pPr>
    </w:p>
    <w:p w14:paraId="14C1E581" w14:textId="14F6F6BB" w:rsidR="00490483" w:rsidRPr="00AF37B2" w:rsidRDefault="000D043F"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Discussion</w:t>
      </w:r>
    </w:p>
    <w:p w14:paraId="17A98E4A" w14:textId="77777777" w:rsidR="00933D39" w:rsidRPr="00AF37B2" w:rsidRDefault="00B475A7" w:rsidP="00933D39">
      <w:pPr>
        <w:spacing w:before="120"/>
        <w:rPr>
          <w:rFonts w:eastAsiaTheme="minorEastAsia"/>
          <w:sz w:val="20"/>
          <w:szCs w:val="20"/>
          <w:lang w:eastAsia="zh-CN"/>
        </w:rPr>
      </w:pPr>
      <w:r w:rsidRPr="00AF37B2">
        <w:rPr>
          <w:rFonts w:eastAsiaTheme="minorEastAsia"/>
          <w:sz w:val="20"/>
          <w:szCs w:val="20"/>
          <w:lang w:eastAsia="zh-CN"/>
        </w:rPr>
        <w:t xml:space="preserve">RAN1 made a number of </w:t>
      </w:r>
      <w:r w:rsidRPr="00AF37B2">
        <w:rPr>
          <w:rFonts w:eastAsiaTheme="minorEastAsia"/>
          <w:b/>
          <w:bCs/>
          <w:sz w:val="20"/>
          <w:szCs w:val="20"/>
          <w:lang w:eastAsia="zh-CN"/>
        </w:rPr>
        <w:t>Recommendations</w:t>
      </w:r>
      <w:r w:rsidRPr="00AF37B2">
        <w:rPr>
          <w:rFonts w:eastAsiaTheme="minorEastAsia"/>
          <w:sz w:val="20"/>
          <w:szCs w:val="20"/>
          <w:lang w:eastAsia="zh-CN"/>
        </w:rPr>
        <w:t xml:space="preserve"> which are taken into account for the drafting of the proposed Rel-20 objectives. </w:t>
      </w:r>
      <w:r w:rsidR="0084648E" w:rsidRPr="00AF37B2">
        <w:rPr>
          <w:rFonts w:eastAsiaTheme="minorEastAsia"/>
          <w:sz w:val="20"/>
          <w:szCs w:val="20"/>
          <w:lang w:eastAsia="zh-CN"/>
        </w:rPr>
        <w:t xml:space="preserve">Those recommendations relate to </w:t>
      </w:r>
      <w:r w:rsidR="00500742" w:rsidRPr="00AF37B2">
        <w:rPr>
          <w:rFonts w:eastAsiaTheme="minorEastAsia"/>
          <w:sz w:val="20"/>
          <w:szCs w:val="20"/>
          <w:lang w:eastAsia="zh-CN"/>
        </w:rPr>
        <w:t xml:space="preserve">the </w:t>
      </w:r>
      <w:r w:rsidR="0084648E" w:rsidRPr="00AF37B2">
        <w:rPr>
          <w:rFonts w:eastAsiaTheme="minorEastAsia"/>
          <w:sz w:val="20"/>
          <w:szCs w:val="20"/>
          <w:lang w:eastAsia="zh-CN"/>
        </w:rPr>
        <w:t>CSI compression sub-use ca</w:t>
      </w:r>
      <w:r w:rsidR="00B92879" w:rsidRPr="00AF37B2">
        <w:rPr>
          <w:rFonts w:eastAsiaTheme="minorEastAsia"/>
          <w:sz w:val="20"/>
          <w:szCs w:val="20"/>
          <w:lang w:eastAsia="zh-CN"/>
        </w:rPr>
        <w:t>s</w:t>
      </w:r>
      <w:r w:rsidR="00CC1076" w:rsidRPr="00AF37B2">
        <w:rPr>
          <w:rFonts w:eastAsiaTheme="minorEastAsia"/>
          <w:sz w:val="20"/>
          <w:szCs w:val="20"/>
          <w:lang w:eastAsia="zh-CN"/>
        </w:rPr>
        <w:t>es</w:t>
      </w:r>
      <w:r w:rsidR="00500742" w:rsidRPr="00AF37B2">
        <w:rPr>
          <w:rFonts w:eastAsiaTheme="minorEastAsia"/>
          <w:sz w:val="20"/>
          <w:szCs w:val="20"/>
          <w:lang w:eastAsia="zh-CN"/>
        </w:rPr>
        <w:t xml:space="preserve"> to provide normative support on, </w:t>
      </w:r>
      <w:r w:rsidR="00CC1076" w:rsidRPr="00AF37B2">
        <w:rPr>
          <w:rFonts w:eastAsiaTheme="minorEastAsia"/>
          <w:sz w:val="20"/>
          <w:szCs w:val="20"/>
          <w:lang w:eastAsia="zh-CN"/>
        </w:rPr>
        <w:t>as well as</w:t>
      </w:r>
      <w:r w:rsidR="00500742" w:rsidRPr="00AF37B2">
        <w:rPr>
          <w:rFonts w:eastAsiaTheme="minorEastAsia"/>
          <w:sz w:val="20"/>
          <w:szCs w:val="20"/>
          <w:lang w:eastAsia="zh-CN"/>
        </w:rPr>
        <w:t>,</w:t>
      </w:r>
      <w:r w:rsidR="00CC1076" w:rsidRPr="00AF37B2">
        <w:rPr>
          <w:rFonts w:eastAsiaTheme="minorEastAsia"/>
          <w:sz w:val="20"/>
          <w:szCs w:val="20"/>
          <w:lang w:eastAsia="zh-CN"/>
        </w:rPr>
        <w:t xml:space="preserve"> recommendations on specification impacts for the two-sided CSI compression use case</w:t>
      </w:r>
      <w:r w:rsidR="00500742" w:rsidRPr="00AF37B2">
        <w:rPr>
          <w:rFonts w:eastAsiaTheme="minorEastAsia"/>
          <w:sz w:val="20"/>
          <w:szCs w:val="20"/>
          <w:lang w:eastAsia="zh-CN"/>
        </w:rPr>
        <w:t xml:space="preserve">. </w:t>
      </w:r>
    </w:p>
    <w:p w14:paraId="6C6729F9" w14:textId="3979FB46" w:rsidR="00BF57D4" w:rsidRPr="00AF37B2" w:rsidRDefault="00BF57D4" w:rsidP="00933D39">
      <w:pPr>
        <w:spacing w:before="120"/>
        <w:rPr>
          <w:rFonts w:eastAsiaTheme="minorEastAsia"/>
          <w:sz w:val="20"/>
          <w:szCs w:val="20"/>
          <w:lang w:eastAsia="zh-CN"/>
        </w:rPr>
      </w:pPr>
      <w:r w:rsidRPr="00AF37B2">
        <w:rPr>
          <w:rFonts w:eastAsia="SimSun"/>
          <w:sz w:val="20"/>
          <w:szCs w:val="20"/>
          <w:lang w:eastAsia="zh-CN"/>
        </w:rPr>
        <w:t xml:space="preserve">Much of the discussions in RAN1#121 revolved around </w:t>
      </w:r>
      <w:r w:rsidR="007010C0" w:rsidRPr="00AF37B2">
        <w:rPr>
          <w:rFonts w:eastAsia="SimSun"/>
          <w:sz w:val="20"/>
          <w:szCs w:val="20"/>
          <w:lang w:eastAsia="zh-CN"/>
        </w:rPr>
        <w:t xml:space="preserve">the Directions facilitating inter-vendor collaboration and how the relate to each other. It is worth noting that </w:t>
      </w:r>
      <w:r w:rsidR="007010C0" w:rsidRPr="00AF37B2">
        <w:rPr>
          <w:rFonts w:eastAsia="SimSun"/>
          <w:bCs/>
          <w:sz w:val="20"/>
          <w:szCs w:val="20"/>
          <w:lang w:eastAsia="zh-CN"/>
        </w:rPr>
        <w:t xml:space="preserve"> </w:t>
      </w:r>
      <w:r w:rsidRPr="00AF37B2">
        <w:rPr>
          <w:bCs/>
          <w:sz w:val="20"/>
          <w:szCs w:val="20"/>
        </w:rPr>
        <w:t>Direction A, sub-option 3a-1 and Direction C share much of the specification work. Direction C is equivalent to RAN4 test models and is meant to offer a minimum performance for the AI/ML model implementation.</w:t>
      </w:r>
      <w:r w:rsidRPr="00AF37B2">
        <w:rPr>
          <w:b/>
          <w:sz w:val="20"/>
          <w:szCs w:val="20"/>
        </w:rPr>
        <w:t xml:space="preserve"> </w:t>
      </w:r>
    </w:p>
    <w:p w14:paraId="3C6D02EC" w14:textId="77777777" w:rsidR="00806D1A" w:rsidRPr="00AF37B2" w:rsidRDefault="00BF57D4" w:rsidP="003D0875">
      <w:pPr>
        <w:pStyle w:val="Header"/>
        <w:tabs>
          <w:tab w:val="left" w:pos="1800"/>
        </w:tabs>
        <w:spacing w:before="120"/>
        <w:rPr>
          <w:rFonts w:ascii="Times New Roman" w:hAnsi="Times New Roman"/>
          <w:b w:val="0"/>
          <w:szCs w:val="20"/>
        </w:rPr>
      </w:pPr>
      <w:r w:rsidRPr="00AF37B2">
        <w:rPr>
          <w:rFonts w:ascii="Times New Roman" w:hAnsi="Times New Roman"/>
          <w:b w:val="0"/>
          <w:szCs w:val="20"/>
        </w:rPr>
        <w:t>It was observed</w:t>
      </w:r>
      <w:r w:rsidR="003D0875" w:rsidRPr="00AF37B2">
        <w:rPr>
          <w:rFonts w:ascii="Times New Roman" w:hAnsi="Times New Roman"/>
          <w:b w:val="0"/>
          <w:szCs w:val="20"/>
        </w:rPr>
        <w:t xml:space="preserve"> in contributions</w:t>
      </w:r>
      <w:r w:rsidRPr="00AF37B2">
        <w:rPr>
          <w:rFonts w:ascii="Times New Roman" w:hAnsi="Times New Roman"/>
          <w:b w:val="0"/>
          <w:szCs w:val="20"/>
        </w:rPr>
        <w:t xml:space="preserve"> that AI/ML technology evolves very quickly and with standardized model structure by Option 3a-1 or Direction C, a lot of spec efforts may be required to update the model structure.</w:t>
      </w:r>
      <w:r w:rsidR="003D0875" w:rsidRPr="00AF37B2">
        <w:rPr>
          <w:rFonts w:ascii="Times New Roman" w:hAnsi="Times New Roman"/>
          <w:b w:val="0"/>
          <w:szCs w:val="20"/>
        </w:rPr>
        <w:t xml:space="preserve"> Also, it appears that m</w:t>
      </w:r>
      <w:r w:rsidRPr="00AF37B2">
        <w:rPr>
          <w:rFonts w:ascii="Times New Roman" w:hAnsi="Times New Roman"/>
          <w:b w:val="0"/>
          <w:szCs w:val="20"/>
        </w:rPr>
        <w:t xml:space="preserve">ore time in SA WGs </w:t>
      </w:r>
      <w:r w:rsidR="003D0875" w:rsidRPr="00AF37B2">
        <w:rPr>
          <w:rFonts w:ascii="Times New Roman" w:hAnsi="Times New Roman"/>
          <w:b w:val="0"/>
          <w:szCs w:val="20"/>
        </w:rPr>
        <w:t>is</w:t>
      </w:r>
      <w:r w:rsidRPr="00AF37B2">
        <w:rPr>
          <w:rFonts w:ascii="Times New Roman" w:hAnsi="Times New Roman"/>
          <w:b w:val="0"/>
          <w:szCs w:val="20"/>
        </w:rPr>
        <w:t xml:space="preserve"> needed to study the feasibility of non OTA approach to support Direction A (option 3a-1 and option 4-1). </w:t>
      </w:r>
    </w:p>
    <w:p w14:paraId="26BBBC5C" w14:textId="2AD72848" w:rsidR="00BF57D4" w:rsidRPr="00AF37B2" w:rsidRDefault="00BF57D4" w:rsidP="003D0875">
      <w:pPr>
        <w:pStyle w:val="Header"/>
        <w:tabs>
          <w:tab w:val="left" w:pos="1800"/>
        </w:tabs>
        <w:spacing w:before="120"/>
        <w:rPr>
          <w:rFonts w:ascii="Times New Roman" w:eastAsia="SimSun" w:hAnsi="Times New Roman"/>
          <w:szCs w:val="20"/>
          <w:lang w:eastAsia="zh-CN"/>
        </w:rPr>
      </w:pPr>
      <w:r w:rsidRPr="00AF37B2">
        <w:rPr>
          <w:rFonts w:ascii="Times New Roman" w:hAnsi="Times New Roman"/>
          <w:b w:val="0"/>
          <w:szCs w:val="20"/>
        </w:rPr>
        <w:t>As a result,</w:t>
      </w:r>
      <w:r w:rsidR="00D82712" w:rsidRPr="00AF37B2">
        <w:rPr>
          <w:rFonts w:ascii="Times New Roman" w:hAnsi="Times New Roman"/>
          <w:b w:val="0"/>
          <w:szCs w:val="20"/>
        </w:rPr>
        <w:t xml:space="preserve"> further </w:t>
      </w:r>
      <w:r w:rsidR="00C8476C" w:rsidRPr="00AF37B2">
        <w:rPr>
          <w:rFonts w:ascii="Times New Roman" w:hAnsi="Times New Roman"/>
          <w:b w:val="0"/>
          <w:szCs w:val="20"/>
        </w:rPr>
        <w:t xml:space="preserve">coordination is required with SA WGs and </w:t>
      </w:r>
      <w:r w:rsidRPr="00AF37B2">
        <w:rPr>
          <w:rFonts w:ascii="Times New Roman" w:hAnsi="Times New Roman"/>
          <w:b w:val="0"/>
          <w:szCs w:val="20"/>
        </w:rPr>
        <w:t>a check point in RAN#109 could be set to confirm feasibility of Direction A (option 3a-1 and option 4-1)</w:t>
      </w:r>
      <w:r w:rsidR="00C8476C" w:rsidRPr="00AF37B2">
        <w:rPr>
          <w:rFonts w:ascii="Times New Roman" w:hAnsi="Times New Roman"/>
          <w:b w:val="0"/>
          <w:szCs w:val="20"/>
        </w:rPr>
        <w:t xml:space="preserve"> inter-vendor collaboration</w:t>
      </w:r>
      <w:r w:rsidR="00806D1A" w:rsidRPr="00AF37B2">
        <w:rPr>
          <w:rFonts w:ascii="Times New Roman" w:hAnsi="Times New Roman"/>
          <w:b w:val="0"/>
          <w:szCs w:val="20"/>
        </w:rPr>
        <w:t xml:space="preserve">. </w:t>
      </w:r>
    </w:p>
    <w:p w14:paraId="2E14BB6E" w14:textId="77777777" w:rsidR="00BF57D4" w:rsidRPr="00AF37B2" w:rsidRDefault="00BF57D4" w:rsidP="00351F74">
      <w:pPr>
        <w:pStyle w:val="BodyText"/>
        <w:rPr>
          <w:rFonts w:eastAsia="SimSun"/>
          <w:lang w:eastAsia="zh-CN"/>
        </w:rPr>
      </w:pPr>
    </w:p>
    <w:p w14:paraId="2F7635F1" w14:textId="3E61E094" w:rsidR="00B604BC" w:rsidRPr="00AF37B2" w:rsidRDefault="0036120A" w:rsidP="00B604B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Propos</w:t>
      </w:r>
      <w:r w:rsidR="00750742" w:rsidRPr="00AF37B2">
        <w:rPr>
          <w:rFonts w:ascii="Arial" w:eastAsia="SimSun" w:hAnsi="Arial" w:cs="Times New Roman"/>
          <w:b w:val="0"/>
          <w:bCs w:val="0"/>
          <w:kern w:val="0"/>
          <w:sz w:val="36"/>
          <w:szCs w:val="20"/>
          <w:lang w:eastAsia="zh-CN"/>
        </w:rPr>
        <w:t>ed Objectives</w:t>
      </w:r>
    </w:p>
    <w:p w14:paraId="6D6D4EBA" w14:textId="3203B34B" w:rsidR="00BC4AC3" w:rsidRPr="00AF37B2" w:rsidRDefault="00BC4AC3" w:rsidP="00346033">
      <w:pPr>
        <w:pStyle w:val="BodyText"/>
        <w:rPr>
          <w:rFonts w:ascii="Times New Roman" w:eastAsia="SimSun" w:hAnsi="Times New Roman"/>
          <w:szCs w:val="20"/>
          <w:lang w:eastAsia="zh-CN"/>
        </w:rPr>
      </w:pPr>
      <w:r w:rsidRPr="00AF37B2">
        <w:rPr>
          <w:rFonts w:ascii="Times New Roman" w:eastAsia="SimSun" w:hAnsi="Times New Roman"/>
          <w:szCs w:val="20"/>
          <w:lang w:eastAsia="zh-CN"/>
        </w:rPr>
        <w:t xml:space="preserve">In this section we provide a tentative set of objectives for the Rel-20 of NR air interface. </w:t>
      </w:r>
    </w:p>
    <w:p w14:paraId="59B97C59" w14:textId="77777777" w:rsidR="00BC4AC3" w:rsidRPr="00AF37B2" w:rsidRDefault="00BC4AC3" w:rsidP="00346033">
      <w:pPr>
        <w:pStyle w:val="BodyText"/>
        <w:rPr>
          <w:rFonts w:ascii="Times New Roman" w:eastAsia="SimSun" w:hAnsi="Times New Roman"/>
          <w:szCs w:val="20"/>
          <w:lang w:eastAsia="zh-CN"/>
        </w:rPr>
      </w:pPr>
    </w:p>
    <w:p w14:paraId="30E70440" w14:textId="15723720" w:rsidR="00346033" w:rsidRPr="00AF37B2" w:rsidRDefault="00346033" w:rsidP="00346033">
      <w:pPr>
        <w:pStyle w:val="BodyText"/>
        <w:rPr>
          <w:rFonts w:ascii="Times New Roman" w:eastAsia="SimSun" w:hAnsi="Times New Roman"/>
          <w:szCs w:val="20"/>
          <w:lang w:eastAsia="zh-CN"/>
        </w:rPr>
      </w:pPr>
      <w:r w:rsidRPr="00AF37B2">
        <w:rPr>
          <w:rFonts w:ascii="Times New Roman" w:eastAsia="SimSun" w:hAnsi="Times New Roman"/>
          <w:szCs w:val="20"/>
          <w:lang w:eastAsia="zh-CN"/>
        </w:rPr>
        <w:t>Provide specification support for the following aspects:</w:t>
      </w:r>
    </w:p>
    <w:p w14:paraId="1F0CC2E9" w14:textId="0BE5A707" w:rsidR="00346033" w:rsidRPr="00002560" w:rsidRDefault="00346033" w:rsidP="00DB270F">
      <w:pPr>
        <w:pStyle w:val="BodyText"/>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lastRenderedPageBreak/>
        <w:t xml:space="preserve">AI/ML </w:t>
      </w:r>
      <w:r w:rsidRPr="00002560">
        <w:rPr>
          <w:rFonts w:ascii="Times New Roman" w:eastAsia="SimSun" w:hAnsi="Times New Roman"/>
          <w:b/>
          <w:bCs/>
          <w:color w:val="0000FF"/>
          <w:szCs w:val="20"/>
          <w:highlight w:val="green"/>
          <w:lang w:eastAsia="zh-CN"/>
        </w:rPr>
        <w:t>framework</w:t>
      </w:r>
      <w:r w:rsidRPr="00002560">
        <w:rPr>
          <w:rFonts w:ascii="Times New Roman" w:eastAsia="SimSun" w:hAnsi="Times New Roman"/>
          <w:szCs w:val="20"/>
          <w:highlight w:val="green"/>
          <w:lang w:eastAsia="zh-CN"/>
        </w:rPr>
        <w:t xml:space="preserve"> for two sided AI/ML models within the realm of what has been studied in the FS_NR_AIML_Air_Ph2 and NR_AIML_Air projects </w:t>
      </w:r>
      <w:r w:rsidR="004E6827" w:rsidRPr="00002560">
        <w:rPr>
          <w:rFonts w:ascii="Times New Roman" w:eastAsia="SimSun" w:hAnsi="Times New Roman"/>
          <w:szCs w:val="20"/>
          <w:highlight w:val="green"/>
          <w:lang w:eastAsia="zh-CN"/>
        </w:rPr>
        <w:t xml:space="preserve">for CSI </w:t>
      </w:r>
      <w:r w:rsidR="00756E92" w:rsidRPr="00002560">
        <w:rPr>
          <w:rFonts w:ascii="Times New Roman" w:eastAsia="SimSun" w:hAnsi="Times New Roman"/>
          <w:szCs w:val="20"/>
          <w:highlight w:val="green"/>
          <w:lang w:eastAsia="zh-CN"/>
        </w:rPr>
        <w:t xml:space="preserve">feedback enhancement </w:t>
      </w:r>
      <w:r w:rsidRPr="00002560">
        <w:rPr>
          <w:rFonts w:ascii="Times New Roman" w:eastAsia="SimSun" w:hAnsi="Times New Roman"/>
          <w:szCs w:val="20"/>
          <w:highlight w:val="green"/>
          <w:lang w:eastAsia="zh-CN"/>
        </w:rPr>
        <w:t>[RAN2]:</w:t>
      </w:r>
    </w:p>
    <w:p w14:paraId="594DFD51" w14:textId="3913F146" w:rsidR="003F71C5" w:rsidRPr="00002560" w:rsidRDefault="00346033" w:rsidP="00DB270F">
      <w:pPr>
        <w:pStyle w:val="BodyText"/>
        <w:numPr>
          <w:ilvl w:val="0"/>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Signalling and protocol aspects of Life Cycle Management (LCM) enabling functionality and model selection, activation, deactivation, switching, fallback</w:t>
      </w:r>
    </w:p>
    <w:p w14:paraId="2DF29724" w14:textId="77777777" w:rsidR="008C67F9" w:rsidRPr="00002560" w:rsidRDefault="00346033" w:rsidP="00DB270F">
      <w:pPr>
        <w:pStyle w:val="BodyText"/>
        <w:numPr>
          <w:ilvl w:val="1"/>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ID related signalling is part of the above objective</w:t>
      </w:r>
    </w:p>
    <w:p w14:paraId="41FC1287" w14:textId="1EA8EF8B" w:rsidR="008C67F9" w:rsidRPr="00002560" w:rsidRDefault="00346033" w:rsidP="00DB270F">
      <w:pPr>
        <w:pStyle w:val="BodyText"/>
        <w:numPr>
          <w:ilvl w:val="0"/>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Necessary signalling/mechanism(s) for LCM to facilitate model training, inference, performance monitoring</w:t>
      </w:r>
      <w:del w:id="4" w:author="Juan Montojo" w:date="2025-06-09T10:11:00Z" w16du:dateUtc="2025-06-09T17:11:00Z">
        <w:r w:rsidRPr="00002560">
          <w:rPr>
            <w:rFonts w:ascii="Times New Roman" w:eastAsia="SimSun" w:hAnsi="Times New Roman"/>
            <w:szCs w:val="20"/>
            <w:highlight w:val="green"/>
            <w:lang w:eastAsia="zh-CN"/>
          </w:rPr>
          <w:delText>, UE side and NW side data collection.</w:delText>
        </w:r>
      </w:del>
      <w:ins w:id="5" w:author="Juan Montojo" w:date="2025-06-09T10:11:00Z" w16du:dateUtc="2025-06-09T17:11:00Z">
        <w:r w:rsidRPr="00002560">
          <w:rPr>
            <w:rFonts w:ascii="Times New Roman" w:eastAsia="SimSun" w:hAnsi="Times New Roman"/>
            <w:szCs w:val="20"/>
            <w:highlight w:val="green"/>
            <w:lang w:eastAsia="zh-CN"/>
          </w:rPr>
          <w:t>,.</w:t>
        </w:r>
      </w:ins>
    </w:p>
    <w:p w14:paraId="326D916D" w14:textId="77777777" w:rsidR="009E1573" w:rsidRPr="00AF37B2" w:rsidRDefault="009E1573" w:rsidP="00DB270F">
      <w:pPr>
        <w:pStyle w:val="BodyText"/>
        <w:jc w:val="left"/>
        <w:rPr>
          <w:rFonts w:ascii="Times New Roman" w:eastAsia="SimSun" w:hAnsi="Times New Roman"/>
          <w:b/>
          <w:bCs/>
          <w:color w:val="0000FF"/>
          <w:szCs w:val="20"/>
          <w:lang w:eastAsia="zh-CN"/>
        </w:rPr>
      </w:pPr>
    </w:p>
    <w:p w14:paraId="63806237" w14:textId="1E976E42" w:rsidR="008C67F9" w:rsidRPr="00002560" w:rsidRDefault="00346033" w:rsidP="00DB270F">
      <w:pPr>
        <w:pStyle w:val="BodyText"/>
        <w:jc w:val="left"/>
        <w:rPr>
          <w:rFonts w:ascii="Times New Roman" w:eastAsia="SimSun" w:hAnsi="Times New Roman"/>
          <w:szCs w:val="20"/>
          <w:highlight w:val="green"/>
          <w:lang w:eastAsia="zh-CN"/>
        </w:rPr>
      </w:pPr>
      <w:r w:rsidRPr="00002560">
        <w:rPr>
          <w:rFonts w:ascii="Times New Roman" w:eastAsia="SimSun" w:hAnsi="Times New Roman"/>
          <w:b/>
          <w:bCs/>
          <w:color w:val="0000FF"/>
          <w:szCs w:val="20"/>
          <w:highlight w:val="green"/>
          <w:lang w:eastAsia="zh-CN"/>
        </w:rPr>
        <w:t>CSI feedback enhancement</w:t>
      </w:r>
      <w:r w:rsidRPr="00002560">
        <w:rPr>
          <w:rFonts w:ascii="Times New Roman" w:eastAsia="SimSun" w:hAnsi="Times New Roman"/>
          <w:szCs w:val="20"/>
          <w:highlight w:val="green"/>
          <w:lang w:eastAsia="zh-CN"/>
        </w:rPr>
        <w:t>, encompassing (two</w:t>
      </w:r>
      <w:r w:rsidR="00DB270F" w:rsidRPr="00002560">
        <w:rPr>
          <w:rFonts w:ascii="Times New Roman" w:eastAsia="SimSun" w:hAnsi="Times New Roman"/>
          <w:szCs w:val="20"/>
          <w:highlight w:val="green"/>
          <w:lang w:eastAsia="zh-CN"/>
        </w:rPr>
        <w:t>-</w:t>
      </w:r>
      <w:r w:rsidRPr="00002560">
        <w:rPr>
          <w:rFonts w:ascii="Times New Roman" w:eastAsia="SimSun" w:hAnsi="Times New Roman"/>
          <w:szCs w:val="20"/>
          <w:highlight w:val="green"/>
          <w:lang w:eastAsia="zh-CN"/>
        </w:rPr>
        <w:t>sided model) [RAN1/2]:</w:t>
      </w:r>
    </w:p>
    <w:p w14:paraId="502E7525" w14:textId="0EDA74A1" w:rsidR="008C67F9" w:rsidRPr="00002560" w:rsidRDefault="00346033" w:rsidP="00DB270F">
      <w:pPr>
        <w:pStyle w:val="BodyText"/>
        <w:numPr>
          <w:ilvl w:val="0"/>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 xml:space="preserve">CSI </w:t>
      </w:r>
      <w:r w:rsidR="0017256D" w:rsidRPr="00002560">
        <w:rPr>
          <w:rFonts w:ascii="Times New Roman" w:eastAsia="SimSun" w:hAnsi="Times New Roman"/>
          <w:szCs w:val="20"/>
          <w:highlight w:val="green"/>
          <w:lang w:eastAsia="zh-CN"/>
        </w:rPr>
        <w:t xml:space="preserve">spatial/frequency </w:t>
      </w:r>
      <w:r w:rsidRPr="00002560">
        <w:rPr>
          <w:rFonts w:ascii="Times New Roman" w:eastAsia="SimSun" w:hAnsi="Times New Roman"/>
          <w:szCs w:val="20"/>
          <w:highlight w:val="green"/>
          <w:lang w:eastAsia="zh-CN"/>
        </w:rPr>
        <w:t>compression without temporal aspects (“Case 0”)</w:t>
      </w:r>
      <w:r w:rsidR="00B80361" w:rsidRPr="00002560">
        <w:rPr>
          <w:rFonts w:ascii="Times New Roman" w:eastAsia="SimSun" w:hAnsi="Times New Roman"/>
          <w:szCs w:val="20"/>
          <w:highlight w:val="green"/>
          <w:lang w:eastAsia="zh-CN"/>
        </w:rPr>
        <w:t>,</w:t>
      </w:r>
      <w:r w:rsidR="00263DCD" w:rsidRPr="00002560">
        <w:rPr>
          <w:rFonts w:ascii="Times New Roman" w:eastAsia="SimSun" w:hAnsi="Times New Roman"/>
          <w:szCs w:val="20"/>
          <w:highlight w:val="green"/>
          <w:lang w:eastAsia="zh-CN"/>
        </w:rPr>
        <w:t xml:space="preserve"> </w:t>
      </w:r>
    </w:p>
    <w:p w14:paraId="7C269C4E" w14:textId="77777777" w:rsidR="008C67F9" w:rsidRPr="00002560" w:rsidRDefault="00346033" w:rsidP="00DB270F">
      <w:pPr>
        <w:pStyle w:val="BodyText"/>
        <w:numPr>
          <w:ilvl w:val="0"/>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Specify necessary signalling/mechanism(s) as per the identified potential specification impacts in FS_NR_AIML_Air , including</w:t>
      </w:r>
    </w:p>
    <w:p w14:paraId="0C0E8A50" w14:textId="77777777" w:rsidR="008C67F9" w:rsidRPr="00002560" w:rsidRDefault="00346033" w:rsidP="00DB270F">
      <w:pPr>
        <w:pStyle w:val="BodyText"/>
        <w:numPr>
          <w:ilvl w:val="1"/>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Model pairing procedure including ID and applicability reporting</w:t>
      </w:r>
    </w:p>
    <w:p w14:paraId="51B4A838" w14:textId="77777777" w:rsidR="0079380D" w:rsidRPr="00002560" w:rsidRDefault="00346033" w:rsidP="00DB270F">
      <w:pPr>
        <w:pStyle w:val="BodyText"/>
        <w:numPr>
          <w:ilvl w:val="1"/>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61D2D570" w14:textId="77777777" w:rsidR="0079380D" w:rsidRPr="00002560" w:rsidRDefault="00346033" w:rsidP="00DB270F">
      <w:pPr>
        <w:pStyle w:val="BodyText"/>
        <w:numPr>
          <w:ilvl w:val="1"/>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NW and UE side data collection for training,</w:t>
      </w:r>
    </w:p>
    <w:p w14:paraId="1DD0E6E8" w14:textId="77777777" w:rsidR="0079380D" w:rsidRPr="00002560" w:rsidRDefault="00346033" w:rsidP="00DB270F">
      <w:pPr>
        <w:pStyle w:val="BodyText"/>
        <w:numPr>
          <w:ilvl w:val="2"/>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Target CSI format</w:t>
      </w:r>
    </w:p>
    <w:p w14:paraId="666C4188" w14:textId="77777777" w:rsidR="0079380D" w:rsidRPr="00002560" w:rsidRDefault="00346033" w:rsidP="00DB270F">
      <w:pPr>
        <w:pStyle w:val="BodyText"/>
        <w:numPr>
          <w:ilvl w:val="2"/>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Note The framework defined in BM and CSI prediction use cases could be reused</w:t>
      </w:r>
    </w:p>
    <w:p w14:paraId="64D6D543" w14:textId="13377C25" w:rsidR="0079380D" w:rsidRPr="00002560" w:rsidRDefault="00346033" w:rsidP="00DB270F">
      <w:pPr>
        <w:pStyle w:val="BodyText"/>
        <w:numPr>
          <w:ilvl w:val="1"/>
          <w:numId w:val="28"/>
        </w:numPr>
        <w:jc w:val="left"/>
        <w:rPr>
          <w:rFonts w:ascii="Times New Roman" w:eastAsia="SimSun" w:hAnsi="Times New Roman"/>
          <w:szCs w:val="20"/>
          <w:highlight w:val="green"/>
          <w:lang w:eastAsia="zh-CN"/>
        </w:rPr>
      </w:pPr>
      <w:r w:rsidRPr="00002560">
        <w:rPr>
          <w:rFonts w:ascii="Times New Roman" w:eastAsia="SimSun" w:hAnsi="Times New Roman"/>
          <w:szCs w:val="20"/>
          <w:highlight w:val="green"/>
          <w:lang w:eastAsia="zh-CN"/>
        </w:rPr>
        <w:t xml:space="preserve">Specify performance monitoring </w:t>
      </w:r>
    </w:p>
    <w:p w14:paraId="073D6B74" w14:textId="77777777" w:rsidR="00577C7F" w:rsidRPr="00AF37B2" w:rsidRDefault="00577C7F" w:rsidP="00577C7F">
      <w:pPr>
        <w:pStyle w:val="BodyText"/>
        <w:jc w:val="left"/>
        <w:rPr>
          <w:rFonts w:ascii="Times New Roman" w:eastAsia="SimSun" w:hAnsi="Times New Roman"/>
          <w:szCs w:val="20"/>
          <w:lang w:eastAsia="zh-CN"/>
        </w:rPr>
      </w:pPr>
    </w:p>
    <w:p w14:paraId="724E338A" w14:textId="781F8E99" w:rsidR="006327C8" w:rsidRPr="007E6671" w:rsidRDefault="006327C8" w:rsidP="00577C7F">
      <w:pPr>
        <w:pStyle w:val="BodyText"/>
        <w:jc w:val="left"/>
        <w:rPr>
          <w:rFonts w:ascii="Times New Roman" w:eastAsia="SimSun" w:hAnsi="Times New Roman"/>
          <w:szCs w:val="20"/>
          <w:highlight w:val="green"/>
          <w:lang w:eastAsia="zh-CN"/>
        </w:rPr>
      </w:pPr>
      <w:r w:rsidRPr="007E6671">
        <w:rPr>
          <w:rFonts w:ascii="Times New Roman" w:eastAsia="SimSun" w:hAnsi="Times New Roman"/>
          <w:b/>
          <w:bCs/>
          <w:color w:val="0000FF"/>
          <w:szCs w:val="20"/>
          <w:highlight w:val="green"/>
          <w:lang w:eastAsia="zh-CN"/>
        </w:rPr>
        <w:t>Inter-vendor training collaboration</w:t>
      </w:r>
      <w:r w:rsidR="001743E0" w:rsidRPr="007E6671">
        <w:rPr>
          <w:rFonts w:ascii="Times New Roman" w:eastAsia="SimSun" w:hAnsi="Times New Roman"/>
          <w:szCs w:val="20"/>
          <w:highlight w:val="green"/>
          <w:lang w:eastAsia="zh-CN"/>
        </w:rPr>
        <w:t xml:space="preserve"> for two-sided AI</w:t>
      </w:r>
      <w:r w:rsidR="0026682A" w:rsidRPr="007E6671">
        <w:rPr>
          <w:rFonts w:ascii="Times New Roman" w:eastAsia="SimSun" w:hAnsi="Times New Roman"/>
          <w:szCs w:val="20"/>
          <w:highlight w:val="green"/>
          <w:lang w:eastAsia="zh-CN"/>
        </w:rPr>
        <w:t>/</w:t>
      </w:r>
      <w:r w:rsidR="001743E0" w:rsidRPr="007E6671">
        <w:rPr>
          <w:rFonts w:ascii="Times New Roman" w:eastAsia="SimSun" w:hAnsi="Times New Roman"/>
          <w:szCs w:val="20"/>
          <w:highlight w:val="green"/>
          <w:lang w:eastAsia="zh-CN"/>
        </w:rPr>
        <w:t xml:space="preserve">ML models </w:t>
      </w:r>
    </w:p>
    <w:p w14:paraId="03D9BE24" w14:textId="11C4EFCB" w:rsidR="006327C8" w:rsidRPr="007E6671" w:rsidRDefault="006327C8" w:rsidP="009A0F92">
      <w:pPr>
        <w:pStyle w:val="BodyText"/>
        <w:numPr>
          <w:ilvl w:val="0"/>
          <w:numId w:val="28"/>
        </w:numPr>
        <w:jc w:val="left"/>
        <w:rPr>
          <w:rFonts w:ascii="Times New Roman" w:eastAsia="SimSun" w:hAnsi="Times New Roman"/>
          <w:szCs w:val="20"/>
          <w:highlight w:val="green"/>
          <w:lang w:eastAsia="zh-CN"/>
        </w:rPr>
      </w:pPr>
      <w:r w:rsidRPr="007E6671">
        <w:rPr>
          <w:rFonts w:ascii="Times New Roman" w:eastAsia="SimSun" w:hAnsi="Times New Roman"/>
          <w:szCs w:val="20"/>
          <w:highlight w:val="green"/>
          <w:lang w:eastAsia="zh-CN"/>
        </w:rPr>
        <w:t xml:space="preserve">Fully defined/specified reference model (“Direction C”) </w:t>
      </w:r>
      <w:del w:id="6" w:author="Juan Montojo" w:date="2025-06-09T10:11:00Z" w16du:dateUtc="2025-06-09T17:11:00Z">
        <w:r w:rsidR="004D24C6" w:rsidRPr="007E6671">
          <w:rPr>
            <w:rFonts w:ascii="Times New Roman" w:eastAsia="SimSun" w:hAnsi="Times New Roman"/>
            <w:szCs w:val="20"/>
            <w:highlight w:val="green"/>
            <w:lang w:eastAsia="zh-CN"/>
          </w:rPr>
          <w:delText>taking</w:delText>
        </w:r>
      </w:del>
      <w:ins w:id="7" w:author="Juan Montojo" w:date="2025-06-09T10:11:00Z" w16du:dateUtc="2025-06-09T17:11:00Z">
        <w:r w:rsidR="00BA10CF" w:rsidRPr="007E6671">
          <w:rPr>
            <w:rFonts w:ascii="Times New Roman" w:eastAsia="SimSun" w:hAnsi="Times New Roman"/>
            <w:szCs w:val="20"/>
            <w:highlight w:val="green"/>
            <w:lang w:eastAsia="zh-CN"/>
          </w:rPr>
          <w:t>with</w:t>
        </w:r>
      </w:ins>
      <w:r w:rsidR="00BA10CF" w:rsidRPr="007E6671">
        <w:rPr>
          <w:rFonts w:ascii="Times New Roman" w:eastAsia="SimSun" w:hAnsi="Times New Roman"/>
          <w:szCs w:val="20"/>
          <w:highlight w:val="green"/>
          <w:lang w:eastAsia="zh-CN"/>
        </w:rPr>
        <w:t xml:space="preserve"> </w:t>
      </w:r>
      <w:r w:rsidR="004D24C6" w:rsidRPr="007E6671">
        <w:rPr>
          <w:rFonts w:ascii="Times New Roman" w:eastAsia="SimSun" w:hAnsi="Times New Roman"/>
          <w:highlight w:val="green"/>
        </w:rPr>
        <w:t>RAN1 scalability study outcome</w:t>
      </w:r>
      <w:ins w:id="8" w:author="Juan Montojo" w:date="2025-06-09T10:11:00Z" w16du:dateUtc="2025-06-09T17:11:00Z">
        <w:r w:rsidR="00E5318D" w:rsidRPr="007E6671">
          <w:rPr>
            <w:rFonts w:ascii="Times New Roman" w:eastAsia="SimSun" w:hAnsi="Times New Roman"/>
            <w:szCs w:val="20"/>
            <w:highlight w:val="green"/>
            <w:lang w:eastAsia="zh-CN"/>
          </w:rPr>
          <w:t xml:space="preserve"> taken</w:t>
        </w:r>
      </w:ins>
      <w:r w:rsidR="004D24C6" w:rsidRPr="007E6671">
        <w:rPr>
          <w:rFonts w:ascii="Times New Roman" w:eastAsia="SimSun" w:hAnsi="Times New Roman"/>
          <w:highlight w:val="green"/>
        </w:rPr>
        <w:t xml:space="preserve"> into account </w:t>
      </w:r>
      <w:r w:rsidRPr="007E6671">
        <w:rPr>
          <w:rFonts w:ascii="Times New Roman" w:eastAsia="SimSun" w:hAnsi="Times New Roman"/>
          <w:highlight w:val="green"/>
        </w:rPr>
        <w:t>[RAN4</w:t>
      </w:r>
      <w:r w:rsidR="00294AD1" w:rsidRPr="007E6671">
        <w:rPr>
          <w:rFonts w:ascii="Times New Roman" w:eastAsia="SimSun" w:hAnsi="Times New Roman"/>
          <w:highlight w:val="green"/>
        </w:rPr>
        <w:t>/RAN1</w:t>
      </w:r>
      <w:r w:rsidRPr="007E6671">
        <w:rPr>
          <w:rFonts w:ascii="Times New Roman" w:eastAsia="SimSun" w:hAnsi="Times New Roman"/>
          <w:highlight w:val="green"/>
        </w:rPr>
        <w:t>]</w:t>
      </w:r>
      <w:r w:rsidR="00481384" w:rsidRPr="007E6671">
        <w:rPr>
          <w:rFonts w:ascii="Times New Roman" w:eastAsia="SimSun" w:hAnsi="Times New Roman"/>
          <w:szCs w:val="20"/>
          <w:highlight w:val="green"/>
          <w:lang w:eastAsia="zh-CN"/>
        </w:rPr>
        <w:t xml:space="preserve"> </w:t>
      </w:r>
      <w:r w:rsidR="00481384" w:rsidRPr="007E6671">
        <w:rPr>
          <w:rFonts w:ascii="Times New Roman" w:eastAsia="SimSun" w:hAnsi="Times New Roman"/>
          <w:color w:val="C00000"/>
          <w:szCs w:val="20"/>
          <w:highlight w:val="green"/>
          <w:lang w:eastAsia="zh-CN"/>
        </w:rPr>
        <w:t xml:space="preserve">– </w:t>
      </w:r>
      <w:r w:rsidR="00481384" w:rsidRPr="007E6671">
        <w:rPr>
          <w:rFonts w:ascii="Times New Roman" w:eastAsia="SimSun" w:hAnsi="Times New Roman"/>
          <w:color w:val="7030A0"/>
          <w:szCs w:val="20"/>
          <w:highlight w:val="green"/>
          <w:lang w:eastAsia="zh-CN"/>
        </w:rPr>
        <w:t>check-point in RAN#1</w:t>
      </w:r>
      <w:r w:rsidR="002A254F" w:rsidRPr="007E6671">
        <w:rPr>
          <w:rFonts w:ascii="Times New Roman" w:eastAsia="SimSun" w:hAnsi="Times New Roman"/>
          <w:color w:val="7030A0"/>
          <w:szCs w:val="20"/>
          <w:highlight w:val="green"/>
          <w:lang w:eastAsia="zh-CN"/>
        </w:rPr>
        <w:t>10</w:t>
      </w:r>
      <w:r w:rsidR="00481384" w:rsidRPr="007E6671">
        <w:rPr>
          <w:rFonts w:ascii="Times New Roman" w:eastAsia="SimSun" w:hAnsi="Times New Roman"/>
          <w:color w:val="7030A0"/>
          <w:szCs w:val="20"/>
          <w:highlight w:val="green"/>
          <w:lang w:eastAsia="zh-CN"/>
        </w:rPr>
        <w:t xml:space="preserve"> upon RAN4 feedback</w:t>
      </w:r>
    </w:p>
    <w:p w14:paraId="6A866E2B" w14:textId="3D3F1BD1" w:rsidR="007E6671" w:rsidRPr="007E6671" w:rsidRDefault="007E6671" w:rsidP="007E6671">
      <w:pPr>
        <w:pStyle w:val="ListParagraph"/>
        <w:numPr>
          <w:ilvl w:val="1"/>
          <w:numId w:val="28"/>
        </w:numPr>
        <w:spacing w:after="120"/>
        <w:ind w:firstLineChars="0"/>
        <w:rPr>
          <w:rFonts w:ascii="Times New Roman" w:hAnsi="Times New Roman"/>
          <w:szCs w:val="20"/>
          <w:highlight w:val="green"/>
        </w:rPr>
      </w:pPr>
      <w:r w:rsidRPr="007E6671">
        <w:rPr>
          <w:rFonts w:ascii="Times New Roman" w:hAnsi="Times New Roman" w:cs="Times New Roman"/>
          <w:sz w:val="20"/>
          <w:szCs w:val="20"/>
          <w:highlight w:val="green"/>
        </w:rPr>
        <w:t>Specification of standardized encoder model structure plus parameter exchange (“Direction A, sub-option 3a-1” without CSI sharing) levering defined/reference model of “Direction C” and taking RAN1 scalability study outcome into account [RAN4/RAN1/RAN2</w:t>
      </w:r>
      <w:ins w:id="9" w:author="Juan Montojo" w:date="2025-06-09T10:11:00Z" w16du:dateUtc="2025-06-09T17:11:00Z">
        <w:r w:rsidRPr="007E6671">
          <w:rPr>
            <w:rFonts w:ascii="Times New Roman" w:hAnsi="Times New Roman" w:cs="Times New Roman"/>
            <w:sz w:val="20"/>
            <w:szCs w:val="20"/>
            <w:highlight w:val="green"/>
          </w:rPr>
          <w:t>/RAN3</w:t>
        </w:r>
      </w:ins>
      <w:r w:rsidRPr="007E6671">
        <w:rPr>
          <w:rFonts w:ascii="Times New Roman" w:hAnsi="Times New Roman" w:cs="Times New Roman"/>
          <w:sz w:val="20"/>
          <w:szCs w:val="20"/>
          <w:highlight w:val="green"/>
        </w:rPr>
        <w:t xml:space="preserve">] – </w:t>
      </w:r>
      <w:r w:rsidRPr="007E6671">
        <w:rPr>
          <w:rFonts w:ascii="Times New Roman" w:hAnsi="Times New Roman" w:cs="Times New Roman"/>
          <w:color w:val="7030A0"/>
          <w:sz w:val="20"/>
          <w:szCs w:val="20"/>
          <w:highlight w:val="green"/>
        </w:rPr>
        <w:t>check-point in RAN#110 upon SA WG feedback</w:t>
      </w:r>
    </w:p>
    <w:p w14:paraId="521D3295" w14:textId="24E09FEF" w:rsidR="006327C8" w:rsidRPr="007E6671" w:rsidRDefault="006327C8" w:rsidP="001743E0">
      <w:pPr>
        <w:pStyle w:val="ListParagraph"/>
        <w:numPr>
          <w:ilvl w:val="0"/>
          <w:numId w:val="28"/>
        </w:numPr>
        <w:spacing w:after="120"/>
        <w:ind w:firstLineChars="0"/>
        <w:rPr>
          <w:rFonts w:ascii="Times New Roman" w:hAnsi="Times New Roman"/>
          <w:sz w:val="20"/>
          <w:szCs w:val="20"/>
          <w:highlight w:val="green"/>
        </w:rPr>
      </w:pPr>
      <w:r w:rsidRPr="007E6671">
        <w:rPr>
          <w:rFonts w:ascii="Times New Roman" w:hAnsi="Times New Roman"/>
          <w:sz w:val="20"/>
          <w:szCs w:val="20"/>
          <w:highlight w:val="green"/>
        </w:rPr>
        <w:t>Specification of standardized dataset format</w:t>
      </w:r>
      <w:r w:rsidR="001105B7" w:rsidRPr="007E6671">
        <w:rPr>
          <w:rFonts w:ascii="Times New Roman" w:hAnsi="Times New Roman"/>
          <w:sz w:val="20"/>
          <w:szCs w:val="20"/>
          <w:highlight w:val="green"/>
        </w:rPr>
        <w:t>/content</w:t>
      </w:r>
      <w:r w:rsidRPr="007E6671">
        <w:rPr>
          <w:rFonts w:ascii="Times New Roman" w:hAnsi="Times New Roman"/>
          <w:sz w:val="20"/>
          <w:szCs w:val="20"/>
          <w:highlight w:val="green"/>
        </w:rPr>
        <w:t xml:space="preserve"> plus dataset exchange (“Direction A, sub-option 4-1”) [RAN1</w:t>
      </w:r>
      <w:r w:rsidR="0090741E" w:rsidRPr="007E6671">
        <w:rPr>
          <w:rFonts w:ascii="Times New Roman" w:hAnsi="Times New Roman"/>
          <w:sz w:val="20"/>
          <w:szCs w:val="20"/>
          <w:highlight w:val="green"/>
        </w:rPr>
        <w:t>/RAN2</w:t>
      </w:r>
      <w:ins w:id="10" w:author="Juan Montojo" w:date="2025-06-09T10:11:00Z" w16du:dateUtc="2025-06-09T17:11:00Z">
        <w:r w:rsidR="00985074" w:rsidRPr="007E6671">
          <w:rPr>
            <w:rFonts w:ascii="Times New Roman" w:hAnsi="Times New Roman"/>
            <w:sz w:val="20"/>
            <w:szCs w:val="20"/>
            <w:highlight w:val="green"/>
          </w:rPr>
          <w:t>/RAN3</w:t>
        </w:r>
      </w:ins>
      <w:r w:rsidR="00BC2F30" w:rsidRPr="007E6671">
        <w:rPr>
          <w:rFonts w:ascii="Times New Roman" w:hAnsi="Times New Roman"/>
          <w:sz w:val="20"/>
          <w:szCs w:val="20"/>
          <w:highlight w:val="green"/>
        </w:rPr>
        <w:t>/RAN4</w:t>
      </w:r>
      <w:r w:rsidRPr="007E6671">
        <w:rPr>
          <w:rFonts w:ascii="Times New Roman" w:hAnsi="Times New Roman"/>
          <w:sz w:val="20"/>
          <w:szCs w:val="20"/>
          <w:highlight w:val="green"/>
        </w:rPr>
        <w:t xml:space="preserve">] – </w:t>
      </w:r>
      <w:r w:rsidRPr="007E6671">
        <w:rPr>
          <w:rFonts w:ascii="Times New Roman" w:hAnsi="Times New Roman"/>
          <w:color w:val="7030A0"/>
          <w:sz w:val="20"/>
          <w:szCs w:val="20"/>
          <w:highlight w:val="green"/>
        </w:rPr>
        <w:t>check-point in RAN#1</w:t>
      </w:r>
      <w:r w:rsidR="000735A3" w:rsidRPr="007E6671">
        <w:rPr>
          <w:rFonts w:ascii="Times New Roman" w:hAnsi="Times New Roman"/>
          <w:color w:val="7030A0"/>
          <w:sz w:val="20"/>
          <w:szCs w:val="20"/>
          <w:highlight w:val="green"/>
        </w:rPr>
        <w:t>10</w:t>
      </w:r>
      <w:r w:rsidRPr="007E6671">
        <w:rPr>
          <w:rFonts w:ascii="Times New Roman" w:hAnsi="Times New Roman"/>
          <w:color w:val="7030A0"/>
          <w:sz w:val="20"/>
          <w:szCs w:val="20"/>
          <w:highlight w:val="green"/>
        </w:rPr>
        <w:t xml:space="preserve"> upon SA WG feedback</w:t>
      </w:r>
    </w:p>
    <w:p w14:paraId="365CBE14" w14:textId="77777777" w:rsidR="001743E0" w:rsidRDefault="001743E0" w:rsidP="0049781C">
      <w:pPr>
        <w:pStyle w:val="BodyText"/>
        <w:jc w:val="left"/>
        <w:rPr>
          <w:rFonts w:ascii="Times New Roman" w:eastAsia="SimSun" w:hAnsi="Times New Roman"/>
          <w:b/>
          <w:bCs/>
          <w:color w:val="0000FF"/>
          <w:szCs w:val="20"/>
          <w:lang w:eastAsia="zh-CN"/>
        </w:rPr>
      </w:pPr>
    </w:p>
    <w:p w14:paraId="2791A092" w14:textId="77777777" w:rsidR="00782854" w:rsidRPr="00AF37B2" w:rsidRDefault="00782854" w:rsidP="0049781C">
      <w:pPr>
        <w:pStyle w:val="BodyText"/>
        <w:jc w:val="left"/>
        <w:rPr>
          <w:rFonts w:ascii="Times New Roman" w:eastAsia="SimSun" w:hAnsi="Times New Roman"/>
          <w:b/>
          <w:bCs/>
          <w:color w:val="0000FF"/>
          <w:szCs w:val="20"/>
          <w:lang w:eastAsia="zh-CN"/>
        </w:rPr>
      </w:pPr>
    </w:p>
    <w:p w14:paraId="16741BA3" w14:textId="77777777" w:rsidR="007E6671" w:rsidRPr="00E11476" w:rsidRDefault="0049781C" w:rsidP="007E6671">
      <w:pPr>
        <w:pStyle w:val="BodyText"/>
        <w:jc w:val="left"/>
        <w:rPr>
          <w:rFonts w:ascii="Times New Roman" w:eastAsia="SimSun" w:hAnsi="Times New Roman"/>
          <w:szCs w:val="20"/>
          <w:highlight w:val="green"/>
          <w:lang w:eastAsia="zh-CN"/>
        </w:rPr>
      </w:pPr>
      <w:r w:rsidRPr="00E11476">
        <w:rPr>
          <w:rFonts w:ascii="Times New Roman" w:eastAsia="SimSun" w:hAnsi="Times New Roman"/>
          <w:b/>
          <w:bCs/>
          <w:color w:val="0000FF"/>
          <w:szCs w:val="20"/>
          <w:highlight w:val="green"/>
          <w:lang w:eastAsia="zh-CN"/>
        </w:rPr>
        <w:t>Data collection</w:t>
      </w:r>
      <w:r w:rsidRPr="00E11476">
        <w:rPr>
          <w:rFonts w:ascii="Times New Roman" w:eastAsia="SimSun" w:hAnsi="Times New Roman"/>
          <w:color w:val="0000FF"/>
          <w:szCs w:val="20"/>
          <w:highlight w:val="green"/>
          <w:lang w:eastAsia="zh-CN"/>
        </w:rPr>
        <w:t xml:space="preserve"> </w:t>
      </w:r>
    </w:p>
    <w:p w14:paraId="0FB4B10B" w14:textId="4E4A6385" w:rsidR="0049781C" w:rsidRPr="00EB644E" w:rsidRDefault="007E6671" w:rsidP="007E6671">
      <w:pPr>
        <w:pStyle w:val="BodyText"/>
        <w:jc w:val="left"/>
        <w:rPr>
          <w:rFonts w:ascii="Times New Roman" w:eastAsia="SimSun" w:hAnsi="Times New Roman"/>
          <w:szCs w:val="20"/>
          <w:lang w:eastAsia="zh-CN"/>
        </w:rPr>
      </w:pPr>
      <w:r w:rsidRPr="00E11476">
        <w:rPr>
          <w:rFonts w:ascii="Times New Roman" w:eastAsia="SimSun" w:hAnsi="Times New Roman"/>
          <w:szCs w:val="20"/>
          <w:highlight w:val="green"/>
          <w:lang w:eastAsia="zh-CN"/>
        </w:rPr>
        <w:t>F</w:t>
      </w:r>
      <w:r w:rsidR="00B2340F" w:rsidRPr="00E11476">
        <w:rPr>
          <w:rFonts w:ascii="Times New Roman" w:eastAsia="SimSun" w:hAnsi="Times New Roman"/>
          <w:szCs w:val="20"/>
          <w:highlight w:val="green"/>
          <w:lang w:eastAsia="zh-CN"/>
        </w:rPr>
        <w:t xml:space="preserve">urther study </w:t>
      </w:r>
      <w:r w:rsidR="003D1E6B" w:rsidRPr="00E11476">
        <w:rPr>
          <w:rFonts w:ascii="Times New Roman" w:eastAsia="SimSun" w:hAnsi="Times New Roman"/>
          <w:szCs w:val="20"/>
          <w:highlight w:val="green"/>
          <w:lang w:eastAsia="zh-CN"/>
        </w:rPr>
        <w:t>and</w:t>
      </w:r>
      <w:r w:rsidR="00D52B4C" w:rsidRPr="00E11476">
        <w:rPr>
          <w:rFonts w:ascii="Times New Roman" w:eastAsia="SimSun" w:hAnsi="Times New Roman"/>
          <w:szCs w:val="20"/>
          <w:highlight w:val="green"/>
          <w:lang w:eastAsia="zh-CN"/>
        </w:rPr>
        <w:t xml:space="preserve"> </w:t>
      </w:r>
      <w:r w:rsidR="003D1E6B" w:rsidRPr="00E11476">
        <w:rPr>
          <w:rFonts w:ascii="Times New Roman" w:eastAsia="SimSun" w:hAnsi="Times New Roman"/>
          <w:szCs w:val="20"/>
          <w:highlight w:val="green"/>
          <w:lang w:eastAsia="zh-CN"/>
        </w:rPr>
        <w:t xml:space="preserve">specify if deemed necessary, </w:t>
      </w:r>
      <w:r w:rsidR="00B2340F" w:rsidRPr="00E11476">
        <w:rPr>
          <w:rFonts w:ascii="Times New Roman" w:eastAsia="SimSun" w:hAnsi="Times New Roman"/>
          <w:szCs w:val="20"/>
          <w:highlight w:val="green"/>
          <w:lang w:eastAsia="zh-CN"/>
        </w:rPr>
        <w:t>standards</w:t>
      </w:r>
      <w:r w:rsidR="00C01E2B" w:rsidRPr="00E11476">
        <w:rPr>
          <w:rFonts w:ascii="Times New Roman" w:eastAsia="SimSun" w:hAnsi="Times New Roman"/>
          <w:szCs w:val="20"/>
          <w:highlight w:val="green"/>
          <w:lang w:eastAsia="zh-CN"/>
        </w:rPr>
        <w:t>-</w:t>
      </w:r>
      <w:r w:rsidR="00B2340F" w:rsidRPr="00E11476">
        <w:rPr>
          <w:rFonts w:ascii="Times New Roman" w:eastAsia="SimSun" w:hAnsi="Times New Roman"/>
          <w:szCs w:val="20"/>
          <w:highlight w:val="green"/>
          <w:lang w:eastAsia="zh-CN"/>
        </w:rPr>
        <w:t>based</w:t>
      </w:r>
      <w:r w:rsidR="001748F3" w:rsidRPr="00E11476">
        <w:rPr>
          <w:rFonts w:ascii="Times New Roman" w:eastAsia="SimSun" w:hAnsi="Times New Roman"/>
          <w:szCs w:val="20"/>
          <w:highlight w:val="green"/>
          <w:lang w:eastAsia="zh-CN"/>
        </w:rPr>
        <w:t xml:space="preserve"> UE</w:t>
      </w:r>
      <w:r w:rsidR="00877E7C" w:rsidRPr="00E11476">
        <w:rPr>
          <w:rFonts w:ascii="Times New Roman" w:eastAsia="SimSun" w:hAnsi="Times New Roman"/>
          <w:szCs w:val="20"/>
          <w:highlight w:val="green"/>
          <w:lang w:eastAsia="zh-CN"/>
        </w:rPr>
        <w:t xml:space="preserve"> </w:t>
      </w:r>
      <w:r w:rsidR="00B2340F" w:rsidRPr="00E11476">
        <w:rPr>
          <w:rFonts w:ascii="Times New Roman" w:eastAsia="SimSun" w:hAnsi="Times New Roman"/>
          <w:szCs w:val="20"/>
          <w:highlight w:val="green"/>
          <w:lang w:eastAsia="zh-CN"/>
        </w:rPr>
        <w:t>data collection</w:t>
      </w:r>
      <w:ins w:id="11" w:author="Juan Montojo" w:date="2025-06-09T10:11:00Z" w16du:dateUtc="2025-06-09T17:11:00Z">
        <w:r w:rsidR="00B2340F" w:rsidRPr="00E11476">
          <w:rPr>
            <w:rFonts w:ascii="Times New Roman" w:eastAsia="SimSun" w:hAnsi="Times New Roman"/>
            <w:szCs w:val="20"/>
            <w:highlight w:val="green"/>
            <w:lang w:eastAsia="zh-CN"/>
          </w:rPr>
          <w:t xml:space="preserve"> </w:t>
        </w:r>
        <w:r w:rsidR="00230236" w:rsidRPr="00E11476">
          <w:rPr>
            <w:rFonts w:ascii="Times New Roman" w:eastAsia="SimSun" w:hAnsi="Times New Roman"/>
            <w:szCs w:val="20"/>
            <w:highlight w:val="green"/>
            <w:lang w:eastAsia="zh-CN"/>
          </w:rPr>
          <w:t>at least</w:t>
        </w:r>
      </w:ins>
      <w:r w:rsidR="00230236" w:rsidRPr="00E11476">
        <w:rPr>
          <w:rFonts w:ascii="Times New Roman" w:eastAsia="SimSun" w:hAnsi="Times New Roman"/>
          <w:szCs w:val="20"/>
          <w:highlight w:val="green"/>
          <w:lang w:eastAsia="zh-CN"/>
        </w:rPr>
        <w:t xml:space="preserve"> </w:t>
      </w:r>
      <w:r w:rsidR="00650C7E" w:rsidRPr="00E11476">
        <w:rPr>
          <w:rFonts w:ascii="Times New Roman" w:eastAsia="SimSun" w:hAnsi="Times New Roman"/>
          <w:szCs w:val="20"/>
          <w:highlight w:val="green"/>
          <w:lang w:eastAsia="zh-CN"/>
        </w:rPr>
        <w:t>for UE-side model</w:t>
      </w:r>
      <w:r w:rsidR="00C456A4" w:rsidRPr="00E11476">
        <w:rPr>
          <w:rFonts w:ascii="Times New Roman" w:eastAsia="SimSun" w:hAnsi="Times New Roman"/>
          <w:szCs w:val="20"/>
          <w:highlight w:val="green"/>
          <w:lang w:eastAsia="zh-CN"/>
        </w:rPr>
        <w:t xml:space="preserve"> training</w:t>
      </w:r>
      <w:ins w:id="12" w:author="Juan Montojo" w:date="2025-06-10T02:26:00Z" w16du:dateUtc="2025-06-10T09:26:00Z">
        <w:r w:rsidR="004A64CA" w:rsidRPr="00E11476">
          <w:rPr>
            <w:rFonts w:ascii="Times New Roman" w:eastAsia="SimSun" w:hAnsi="Times New Roman"/>
            <w:szCs w:val="20"/>
            <w:highlight w:val="green"/>
            <w:lang w:eastAsia="zh-CN"/>
          </w:rPr>
          <w:t xml:space="preserve"> </w:t>
        </w:r>
      </w:ins>
      <w:r w:rsidR="00EB644E" w:rsidRPr="00E11476">
        <w:rPr>
          <w:rFonts w:ascii="Times New Roman" w:eastAsia="SimSun" w:hAnsi="Times New Roman"/>
          <w:szCs w:val="20"/>
          <w:highlight w:val="green"/>
          <w:lang w:eastAsia="zh-CN"/>
        </w:rPr>
        <w:t>[</w:t>
      </w:r>
      <w:ins w:id="13" w:author="Juan Montojo" w:date="2025-06-10T02:26:00Z" w16du:dateUtc="2025-06-10T09:26:00Z">
        <w:r w:rsidR="004A64CA" w:rsidRPr="00E11476">
          <w:rPr>
            <w:rFonts w:ascii="Times New Roman" w:eastAsia="SimSun" w:hAnsi="Times New Roman"/>
            <w:szCs w:val="20"/>
            <w:highlight w:val="green"/>
            <w:lang w:eastAsia="zh-CN"/>
          </w:rPr>
          <w:t xml:space="preserve">including </w:t>
        </w:r>
      </w:ins>
      <w:r w:rsidRPr="00E11476">
        <w:rPr>
          <w:rFonts w:ascii="Times New Roman" w:eastAsia="SimSun" w:hAnsi="Times New Roman"/>
          <w:szCs w:val="20"/>
          <w:highlight w:val="green"/>
          <w:lang w:eastAsia="zh-CN"/>
        </w:rPr>
        <w:t>the transfer of non-standardized data together with standardized data</w:t>
      </w:r>
      <w:r w:rsidR="00EB644E" w:rsidRPr="00E11476">
        <w:rPr>
          <w:rFonts w:ascii="Times New Roman" w:eastAsia="SimSun" w:hAnsi="Times New Roman"/>
          <w:szCs w:val="20"/>
          <w:highlight w:val="green"/>
          <w:lang w:eastAsia="zh-CN"/>
        </w:rPr>
        <w:t>]</w:t>
      </w:r>
      <w:r w:rsidR="00C456A4" w:rsidRPr="00E11476">
        <w:rPr>
          <w:rFonts w:ascii="Times New Roman" w:eastAsia="SimSun" w:hAnsi="Times New Roman"/>
          <w:szCs w:val="20"/>
          <w:highlight w:val="green"/>
          <w:lang w:eastAsia="zh-CN"/>
        </w:rPr>
        <w:t xml:space="preserve"> </w:t>
      </w:r>
      <w:r w:rsidR="00650C7E" w:rsidRPr="00E11476">
        <w:rPr>
          <w:rFonts w:ascii="Times New Roman" w:eastAsia="SimSun" w:hAnsi="Times New Roman"/>
          <w:szCs w:val="20"/>
          <w:highlight w:val="green"/>
          <w:lang w:eastAsia="zh-CN"/>
        </w:rPr>
        <w:t xml:space="preserve">in close collaboration with SA WGs and taking into account the </w:t>
      </w:r>
      <w:r w:rsidR="00F30C08" w:rsidRPr="00E11476">
        <w:rPr>
          <w:rFonts w:ascii="Times New Roman" w:eastAsia="SimSun" w:hAnsi="Times New Roman"/>
          <w:szCs w:val="20"/>
          <w:highlight w:val="green"/>
          <w:lang w:eastAsia="zh-CN"/>
        </w:rPr>
        <w:t>agreed principles</w:t>
      </w:r>
      <w:r w:rsidR="00F71E17" w:rsidRPr="00E11476">
        <w:rPr>
          <w:rFonts w:ascii="Times New Roman" w:eastAsia="SimSun" w:hAnsi="Times New Roman"/>
          <w:szCs w:val="20"/>
          <w:highlight w:val="green"/>
          <w:lang w:eastAsia="zh-CN"/>
        </w:rPr>
        <w:t xml:space="preserve"> during the Rel-19 study</w:t>
      </w:r>
      <w:r w:rsidR="00581419" w:rsidRPr="00E11476">
        <w:rPr>
          <w:rFonts w:ascii="Times New Roman" w:eastAsia="SimSun" w:hAnsi="Times New Roman"/>
          <w:szCs w:val="20"/>
          <w:highlight w:val="green"/>
          <w:lang w:eastAsia="zh-CN"/>
        </w:rPr>
        <w:t xml:space="preserve"> </w:t>
      </w:r>
      <w:r w:rsidR="00581419" w:rsidRPr="00E11476">
        <w:rPr>
          <w:rFonts w:ascii="Times New Roman" w:hAnsi="Times New Roman"/>
          <w:szCs w:val="20"/>
          <w:highlight w:val="green"/>
        </w:rPr>
        <w:t xml:space="preserve">– </w:t>
      </w:r>
      <w:r w:rsidR="00581419" w:rsidRPr="00E11476">
        <w:rPr>
          <w:rFonts w:ascii="Times New Roman" w:hAnsi="Times New Roman"/>
          <w:color w:val="7030A0"/>
          <w:szCs w:val="20"/>
          <w:highlight w:val="green"/>
        </w:rPr>
        <w:t xml:space="preserve">check-point in RAN#110 </w:t>
      </w:r>
      <w:r w:rsidRPr="00E11476">
        <w:rPr>
          <w:rFonts w:ascii="Times New Roman" w:hAnsi="Times New Roman"/>
          <w:color w:val="7030A0"/>
          <w:szCs w:val="20"/>
          <w:highlight w:val="green"/>
        </w:rPr>
        <w:t>based on</w:t>
      </w:r>
      <w:r w:rsidR="00581419" w:rsidRPr="00E11476">
        <w:rPr>
          <w:rFonts w:ascii="Times New Roman" w:hAnsi="Times New Roman"/>
          <w:color w:val="7030A0"/>
          <w:szCs w:val="20"/>
          <w:highlight w:val="green"/>
        </w:rPr>
        <w:t xml:space="preserve"> SA WG feedback</w:t>
      </w:r>
      <w:r w:rsidRPr="00E11476">
        <w:rPr>
          <w:rFonts w:ascii="Times New Roman" w:hAnsi="Times New Roman"/>
          <w:color w:val="7030A0"/>
          <w:szCs w:val="20"/>
          <w:highlight w:val="green"/>
        </w:rPr>
        <w:t xml:space="preserve"> and SA2 study on data collection</w:t>
      </w:r>
      <w:r w:rsidR="00EB644E" w:rsidRPr="00E11476">
        <w:rPr>
          <w:rFonts w:ascii="Times New Roman" w:hAnsi="Times New Roman"/>
          <w:color w:val="7030A0"/>
          <w:szCs w:val="20"/>
          <w:highlight w:val="green"/>
        </w:rPr>
        <w:t xml:space="preserve"> [RAN2]</w:t>
      </w:r>
    </w:p>
    <w:p w14:paraId="74F813B9" w14:textId="77777777" w:rsidR="002F7664" w:rsidRPr="00AF37B2" w:rsidRDefault="002F7664" w:rsidP="0026682A">
      <w:pPr>
        <w:pStyle w:val="BodyText"/>
        <w:jc w:val="left"/>
        <w:rPr>
          <w:rFonts w:ascii="Times New Roman" w:eastAsia="SimSun" w:hAnsi="Times New Roman"/>
          <w:szCs w:val="20"/>
          <w:lang w:eastAsia="zh-CN"/>
        </w:rPr>
      </w:pPr>
    </w:p>
    <w:p w14:paraId="60336303" w14:textId="77777777" w:rsidR="0079380D" w:rsidRPr="00AF37B2" w:rsidRDefault="00346033" w:rsidP="00DB270F">
      <w:pPr>
        <w:pStyle w:val="BodyText"/>
        <w:jc w:val="left"/>
        <w:rPr>
          <w:rFonts w:ascii="Times New Roman" w:eastAsia="SimSun" w:hAnsi="Times New Roman"/>
          <w:szCs w:val="20"/>
          <w:lang w:eastAsia="zh-CN"/>
        </w:rPr>
      </w:pPr>
      <w:r w:rsidRPr="00AF37B2">
        <w:rPr>
          <w:rFonts w:ascii="Times New Roman" w:eastAsia="SimSun" w:hAnsi="Times New Roman"/>
          <w:b/>
          <w:bCs/>
          <w:color w:val="0000FF"/>
          <w:szCs w:val="20"/>
          <w:lang w:eastAsia="zh-CN"/>
        </w:rPr>
        <w:t>Interoperability and RRM requirement</w:t>
      </w:r>
      <w:r w:rsidRPr="00AF37B2">
        <w:rPr>
          <w:rFonts w:ascii="Times New Roman" w:eastAsia="SimSun" w:hAnsi="Times New Roman"/>
          <w:color w:val="0000FF"/>
          <w:szCs w:val="20"/>
          <w:lang w:eastAsia="zh-CN"/>
        </w:rPr>
        <w:t xml:space="preserve"> </w:t>
      </w:r>
      <w:r w:rsidRPr="00AF37B2">
        <w:rPr>
          <w:rFonts w:ascii="Times New Roman" w:eastAsia="SimSun" w:hAnsi="Times New Roman"/>
          <w:szCs w:val="20"/>
          <w:lang w:eastAsia="zh-CN"/>
        </w:rPr>
        <w:t>[RAN4]:</w:t>
      </w:r>
    </w:p>
    <w:p w14:paraId="5BEFCFB3" w14:textId="4B300507"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 xml:space="preserve">Specify the standardized test decoder </w:t>
      </w:r>
      <w:del w:id="14" w:author="Juan Montojo" w:date="2025-06-09T10:11:00Z" w16du:dateUtc="2025-06-09T17:11:00Z">
        <w:r w:rsidRPr="00AF37B2">
          <w:rPr>
            <w:rFonts w:ascii="Times New Roman" w:eastAsia="SimSun" w:hAnsi="Times New Roman"/>
            <w:szCs w:val="20"/>
            <w:lang w:eastAsia="zh-CN"/>
          </w:rPr>
          <w:delText xml:space="preserve">(Option 3) </w:delText>
        </w:r>
      </w:del>
      <w:r w:rsidRPr="00AF37B2">
        <w:rPr>
          <w:rFonts w:ascii="Times New Roman" w:eastAsia="SimSun" w:hAnsi="Times New Roman"/>
          <w:szCs w:val="20"/>
          <w:lang w:eastAsia="zh-CN"/>
        </w:rPr>
        <w:t>to guarantee interoperability</w:t>
      </w:r>
    </w:p>
    <w:p w14:paraId="2DA3B856" w14:textId="788F9DD6" w:rsidR="002A35D9" w:rsidRPr="00AF37B2" w:rsidRDefault="00346033" w:rsidP="00DB270F">
      <w:pPr>
        <w:pStyle w:val="BodyText"/>
        <w:numPr>
          <w:ilvl w:val="1"/>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The fully specified test decoder and corresponding reference encoder in RAN4 to be used for inter</w:t>
      </w:r>
      <w:r w:rsidR="0086774B" w:rsidRPr="00AF37B2">
        <w:rPr>
          <w:rFonts w:ascii="Times New Roman" w:eastAsia="SimSun" w:hAnsi="Times New Roman"/>
          <w:szCs w:val="20"/>
          <w:lang w:eastAsia="zh-CN"/>
        </w:rPr>
        <w:t>-</w:t>
      </w:r>
      <w:r w:rsidRPr="00AF37B2">
        <w:rPr>
          <w:rFonts w:ascii="Times New Roman" w:eastAsia="SimSun" w:hAnsi="Times New Roman"/>
          <w:szCs w:val="20"/>
          <w:lang w:eastAsia="zh-CN"/>
        </w:rPr>
        <w:t>vendor collaboration option Direction C.</w:t>
      </w:r>
    </w:p>
    <w:p w14:paraId="3492A1D1" w14:textId="77777777" w:rsidR="002A35D9" w:rsidRPr="00AF37B2"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Necessary RRM requirement for specified LCM procedures.</w:t>
      </w:r>
    </w:p>
    <w:p w14:paraId="7575C6B7" w14:textId="77777777" w:rsidR="002A35D9" w:rsidRDefault="00346033" w:rsidP="00DB270F">
      <w:pPr>
        <w:pStyle w:val="BodyText"/>
        <w:numPr>
          <w:ilvl w:val="0"/>
          <w:numId w:val="28"/>
        </w:numPr>
        <w:jc w:val="left"/>
        <w:rPr>
          <w:rFonts w:ascii="Times New Roman" w:eastAsia="SimSun" w:hAnsi="Times New Roman"/>
          <w:szCs w:val="20"/>
          <w:lang w:eastAsia="zh-CN"/>
        </w:rPr>
      </w:pPr>
      <w:r w:rsidRPr="00AF37B2">
        <w:rPr>
          <w:rFonts w:ascii="Times New Roman" w:eastAsia="SimSun" w:hAnsi="Times New Roman"/>
          <w:szCs w:val="20"/>
          <w:lang w:eastAsia="zh-CN"/>
        </w:rPr>
        <w:t>NOTE: offline training is assumed for the purpose of this project. Strive to leverage</w:t>
      </w:r>
      <w:r w:rsidR="002A35D9" w:rsidRPr="00AF37B2">
        <w:rPr>
          <w:rFonts w:ascii="Times New Roman" w:eastAsia="SimSun" w:hAnsi="Times New Roman"/>
          <w:szCs w:val="20"/>
          <w:lang w:eastAsia="zh-CN"/>
        </w:rPr>
        <w:t xml:space="preserve"> </w:t>
      </w:r>
      <w:r w:rsidRPr="00AF37B2">
        <w:rPr>
          <w:rFonts w:ascii="Times New Roman" w:eastAsia="SimSun" w:hAnsi="Times New Roman"/>
          <w:szCs w:val="20"/>
          <w:lang w:eastAsia="zh-CN"/>
        </w:rPr>
        <w:t>on RAN1’s study on scalable model structure in FS_NR_AIML_Air .</w:t>
      </w:r>
    </w:p>
    <w:p w14:paraId="652126EE" w14:textId="77777777" w:rsidR="00495ED3" w:rsidRDefault="00495ED3" w:rsidP="00495ED3">
      <w:pPr>
        <w:pStyle w:val="BodyText"/>
        <w:jc w:val="left"/>
        <w:rPr>
          <w:rFonts w:ascii="Times New Roman" w:eastAsia="SimSun" w:hAnsi="Times New Roman"/>
          <w:b/>
          <w:bCs/>
          <w:color w:val="0000FF"/>
          <w:szCs w:val="20"/>
          <w:lang w:eastAsia="zh-CN"/>
        </w:rPr>
      </w:pPr>
    </w:p>
    <w:p w14:paraId="6E2DAE8D" w14:textId="77777777" w:rsidR="00495ED3" w:rsidRDefault="00495ED3" w:rsidP="00495ED3">
      <w:pPr>
        <w:pStyle w:val="BodyText"/>
        <w:jc w:val="left"/>
        <w:rPr>
          <w:rFonts w:ascii="Times New Roman" w:eastAsia="SimSun" w:hAnsi="Times New Roman"/>
          <w:b/>
          <w:bCs/>
          <w:color w:val="0000FF"/>
          <w:szCs w:val="20"/>
          <w:lang w:eastAsia="zh-CN"/>
        </w:rPr>
      </w:pPr>
    </w:p>
    <w:p w14:paraId="335859F8" w14:textId="43DF7238" w:rsidR="00495ED3" w:rsidRPr="001946B4" w:rsidRDefault="00495ED3" w:rsidP="00495ED3">
      <w:pPr>
        <w:pStyle w:val="BodyText"/>
        <w:jc w:val="left"/>
        <w:rPr>
          <w:rFonts w:ascii="Times New Roman" w:eastAsia="SimSun" w:hAnsi="Times New Roman"/>
          <w:szCs w:val="20"/>
          <w:highlight w:val="green"/>
          <w:lang w:eastAsia="zh-CN"/>
        </w:rPr>
      </w:pPr>
      <w:r w:rsidRPr="001946B4">
        <w:rPr>
          <w:rFonts w:ascii="Times New Roman" w:eastAsia="SimSun" w:hAnsi="Times New Roman"/>
          <w:b/>
          <w:bCs/>
          <w:color w:val="0000FF"/>
          <w:szCs w:val="20"/>
          <w:highlight w:val="green"/>
          <w:lang w:eastAsia="zh-CN"/>
        </w:rPr>
        <w:t>Interoperability and RRM requirement</w:t>
      </w:r>
      <w:r w:rsidRPr="001946B4">
        <w:rPr>
          <w:rFonts w:ascii="Times New Roman" w:eastAsia="SimSun" w:hAnsi="Times New Roman"/>
          <w:color w:val="0000FF"/>
          <w:szCs w:val="20"/>
          <w:highlight w:val="green"/>
          <w:lang w:eastAsia="zh-CN"/>
        </w:rPr>
        <w:t xml:space="preserve"> </w:t>
      </w:r>
      <w:r w:rsidRPr="001946B4">
        <w:rPr>
          <w:rFonts w:ascii="Times New Roman" w:eastAsia="SimSun" w:hAnsi="Times New Roman"/>
          <w:szCs w:val="20"/>
          <w:highlight w:val="green"/>
          <w:lang w:eastAsia="zh-CN"/>
        </w:rPr>
        <w:t>[RAN4]:</w:t>
      </w:r>
    </w:p>
    <w:p w14:paraId="358E1201" w14:textId="5AB742E5" w:rsidR="00495ED3" w:rsidRPr="001946B4" w:rsidRDefault="00495ED3" w:rsidP="00495ED3">
      <w:pPr>
        <w:pStyle w:val="BodyText"/>
        <w:numPr>
          <w:ilvl w:val="0"/>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 xml:space="preserve">To define the requirement for the encoder, specify the standardized test decoder </w:t>
      </w:r>
      <w:del w:id="15" w:author="Juan Montojo" w:date="2025-06-09T10:11:00Z" w16du:dateUtc="2025-06-09T17:11:00Z">
        <w:r w:rsidRPr="001946B4">
          <w:rPr>
            <w:rFonts w:ascii="Times New Roman" w:eastAsia="SimSun" w:hAnsi="Times New Roman"/>
            <w:szCs w:val="20"/>
            <w:highlight w:val="green"/>
            <w:lang w:eastAsia="zh-CN"/>
          </w:rPr>
          <w:delText xml:space="preserve">(Option 3) </w:delText>
        </w:r>
      </w:del>
      <w:r w:rsidRPr="001946B4">
        <w:rPr>
          <w:rFonts w:ascii="Times New Roman" w:eastAsia="SimSun" w:hAnsi="Times New Roman"/>
          <w:szCs w:val="20"/>
          <w:highlight w:val="green"/>
          <w:lang w:eastAsia="zh-CN"/>
        </w:rPr>
        <w:t>to guarantee interoperability</w:t>
      </w:r>
    </w:p>
    <w:p w14:paraId="26558377" w14:textId="1E3D14FC" w:rsidR="00495ED3" w:rsidRPr="001946B4" w:rsidRDefault="00495ED3" w:rsidP="00495ED3">
      <w:pPr>
        <w:pStyle w:val="BodyText"/>
        <w:numPr>
          <w:ilvl w:val="1"/>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 xml:space="preserve">The fully specified test decoder, data set, and corresponding reference encoder in RAN4 to be used for inter-vendor collaboration </w:t>
      </w:r>
    </w:p>
    <w:p w14:paraId="39A12135" w14:textId="77777777" w:rsidR="00495ED3" w:rsidRPr="001946B4" w:rsidRDefault="00495ED3" w:rsidP="00495ED3">
      <w:pPr>
        <w:pStyle w:val="BodyText"/>
        <w:numPr>
          <w:ilvl w:val="0"/>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Necessary RRM requirement for specified LCM procedures.</w:t>
      </w:r>
    </w:p>
    <w:p w14:paraId="584A58CD" w14:textId="77777777" w:rsidR="00495ED3" w:rsidRPr="001946B4" w:rsidRDefault="00495ED3" w:rsidP="00495ED3">
      <w:pPr>
        <w:pStyle w:val="BodyText"/>
        <w:numPr>
          <w:ilvl w:val="0"/>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NOTE: offline training is assumed for the purpose of this project. Strive to leverage on RAN1’s study on scalable model structure in FS_NR_AIML_Air.</w:t>
      </w:r>
    </w:p>
    <w:p w14:paraId="022DE3F0" w14:textId="77777777" w:rsidR="00495ED3" w:rsidRPr="00AF37B2" w:rsidRDefault="00495ED3" w:rsidP="00DB270F">
      <w:pPr>
        <w:pStyle w:val="BodyText"/>
        <w:jc w:val="left"/>
        <w:rPr>
          <w:rFonts w:ascii="Times New Roman" w:eastAsia="SimSun" w:hAnsi="Times New Roman"/>
          <w:b/>
          <w:bCs/>
          <w:color w:val="0000FF"/>
          <w:szCs w:val="20"/>
          <w:lang w:eastAsia="zh-CN"/>
        </w:rPr>
      </w:pPr>
    </w:p>
    <w:p w14:paraId="38189407" w14:textId="36882C6D" w:rsidR="002A35D9" w:rsidRPr="001946B4" w:rsidRDefault="00346033" w:rsidP="00DB270F">
      <w:pPr>
        <w:pStyle w:val="BodyText"/>
        <w:jc w:val="left"/>
        <w:rPr>
          <w:rFonts w:ascii="Times New Roman" w:eastAsia="SimSun" w:hAnsi="Times New Roman"/>
          <w:szCs w:val="20"/>
          <w:highlight w:val="green"/>
          <w:lang w:eastAsia="zh-CN"/>
        </w:rPr>
      </w:pPr>
      <w:r w:rsidRPr="001946B4">
        <w:rPr>
          <w:rFonts w:ascii="Times New Roman" w:eastAsia="SimSun" w:hAnsi="Times New Roman"/>
          <w:b/>
          <w:bCs/>
          <w:color w:val="0000FF"/>
          <w:szCs w:val="20"/>
          <w:highlight w:val="green"/>
          <w:lang w:eastAsia="zh-CN"/>
        </w:rPr>
        <w:t>Performance requirement</w:t>
      </w:r>
      <w:r w:rsidRPr="001946B4">
        <w:rPr>
          <w:rFonts w:ascii="Times New Roman" w:eastAsia="SimSun" w:hAnsi="Times New Roman"/>
          <w:color w:val="0000FF"/>
          <w:szCs w:val="20"/>
          <w:highlight w:val="green"/>
          <w:lang w:eastAsia="zh-CN"/>
        </w:rPr>
        <w:t xml:space="preserve"> </w:t>
      </w:r>
      <w:r w:rsidRPr="001946B4">
        <w:rPr>
          <w:rFonts w:ascii="Times New Roman" w:eastAsia="SimSun" w:hAnsi="Times New Roman"/>
          <w:szCs w:val="20"/>
          <w:highlight w:val="green"/>
          <w:lang w:eastAsia="zh-CN"/>
        </w:rPr>
        <w:t>[RAN 4]:</w:t>
      </w:r>
    </w:p>
    <w:p w14:paraId="6AC567B1" w14:textId="79238034" w:rsidR="002A35D9" w:rsidRPr="001946B4" w:rsidRDefault="00346033" w:rsidP="00DB270F">
      <w:pPr>
        <w:pStyle w:val="BodyText"/>
        <w:numPr>
          <w:ilvl w:val="0"/>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Demodulation requirement for CSI compression Case 0</w:t>
      </w:r>
    </w:p>
    <w:p w14:paraId="034767E6" w14:textId="53CC96E3" w:rsidR="00346033" w:rsidRPr="001946B4" w:rsidRDefault="00346033" w:rsidP="00DB270F">
      <w:pPr>
        <w:pStyle w:val="BodyText"/>
        <w:numPr>
          <w:ilvl w:val="0"/>
          <w:numId w:val="28"/>
        </w:numPr>
        <w:jc w:val="left"/>
        <w:rPr>
          <w:rFonts w:ascii="Times New Roman" w:eastAsia="SimSun" w:hAnsi="Times New Roman"/>
          <w:szCs w:val="20"/>
          <w:highlight w:val="green"/>
          <w:lang w:eastAsia="zh-CN"/>
        </w:rPr>
      </w:pPr>
      <w:r w:rsidRPr="001946B4">
        <w:rPr>
          <w:rFonts w:ascii="Times New Roman" w:eastAsia="SimSun" w:hAnsi="Times New Roman"/>
          <w:szCs w:val="20"/>
          <w:highlight w:val="green"/>
          <w:lang w:eastAsia="zh-CN"/>
        </w:rPr>
        <w:t>RRM performance test cases for the corresponding RRM requirement for LCM procedures.</w:t>
      </w:r>
    </w:p>
    <w:p w14:paraId="20CFAA03" w14:textId="77777777" w:rsidR="00346033" w:rsidRPr="00AF37B2" w:rsidRDefault="00346033" w:rsidP="00346033">
      <w:pPr>
        <w:pStyle w:val="BodyText"/>
        <w:rPr>
          <w:rFonts w:ascii="Times New Roman" w:eastAsia="SimSun" w:hAnsi="Times New Roman"/>
          <w:szCs w:val="20"/>
          <w:lang w:eastAsia="zh-CN"/>
        </w:rPr>
      </w:pPr>
    </w:p>
    <w:p w14:paraId="4B2934B9" w14:textId="66257126" w:rsidR="00532655" w:rsidRPr="00AF37B2" w:rsidRDefault="009C5EDB" w:rsidP="009C5EDB">
      <w:pPr>
        <w:pStyle w:val="Heading2"/>
        <w:rPr>
          <w:rFonts w:eastAsia="SimSun"/>
          <w:b w:val="0"/>
          <w:bCs w:val="0"/>
          <w:lang w:eastAsia="zh-CN"/>
        </w:rPr>
      </w:pPr>
      <w:r w:rsidRPr="00AF37B2">
        <w:rPr>
          <w:rFonts w:eastAsia="SimSun"/>
          <w:b w:val="0"/>
          <w:bCs w:val="0"/>
          <w:lang w:eastAsia="zh-CN"/>
        </w:rPr>
        <w:t>4.1</w:t>
      </w:r>
      <w:r w:rsidRPr="00AF37B2">
        <w:rPr>
          <w:rFonts w:eastAsia="SimSun"/>
          <w:b w:val="0"/>
          <w:bCs w:val="0"/>
          <w:lang w:eastAsia="zh-CN"/>
        </w:rPr>
        <w:tab/>
      </w:r>
      <w:r w:rsidR="006E3476" w:rsidRPr="00AF37B2">
        <w:rPr>
          <w:rFonts w:eastAsia="SimSun"/>
          <w:b w:val="0"/>
          <w:bCs w:val="0"/>
          <w:lang w:eastAsia="zh-CN"/>
        </w:rPr>
        <w:t>Other</w:t>
      </w:r>
      <w:r w:rsidR="002727F7" w:rsidRPr="00AF37B2">
        <w:rPr>
          <w:rFonts w:eastAsia="SimSun"/>
          <w:b w:val="0"/>
          <w:bCs w:val="0"/>
          <w:lang w:eastAsia="zh-CN"/>
        </w:rPr>
        <w:t xml:space="preserve"> possible </w:t>
      </w:r>
      <w:r w:rsidR="008E49E8" w:rsidRPr="00AF37B2">
        <w:rPr>
          <w:rFonts w:eastAsia="SimSun"/>
          <w:b w:val="0"/>
          <w:bCs w:val="0"/>
          <w:lang w:eastAsia="zh-CN"/>
        </w:rPr>
        <w:t>objectives which require further discussion</w:t>
      </w:r>
    </w:p>
    <w:p w14:paraId="59033BDA" w14:textId="521A9F31" w:rsidR="00FD5D63" w:rsidRPr="00AF37B2" w:rsidRDefault="00FD5D63" w:rsidP="00FD5D63">
      <w:pPr>
        <w:pStyle w:val="BodyText"/>
        <w:rPr>
          <w:rFonts w:eastAsia="SimSun"/>
          <w:lang w:eastAsia="zh-CN"/>
        </w:rPr>
      </w:pPr>
      <w:r w:rsidRPr="00AF37B2">
        <w:rPr>
          <w:rFonts w:eastAsia="SimSun"/>
          <w:lang w:eastAsia="zh-CN"/>
        </w:rPr>
        <w:t xml:space="preserve">The following potential objectives have been brought up by companies which would require further discussion for inclusion into the Rel-20 scope: </w:t>
      </w:r>
    </w:p>
    <w:p w14:paraId="3C812019" w14:textId="77777777" w:rsidR="004F05A6" w:rsidRPr="00AF37B2" w:rsidRDefault="00ED06FE" w:rsidP="00D77823">
      <w:pPr>
        <w:pStyle w:val="BodyText"/>
        <w:numPr>
          <w:ilvl w:val="0"/>
          <w:numId w:val="28"/>
        </w:numPr>
        <w:jc w:val="left"/>
        <w:rPr>
          <w:rFonts w:eastAsia="SimSun"/>
          <w:lang w:eastAsia="zh-CN"/>
        </w:rPr>
      </w:pPr>
      <w:r w:rsidRPr="00AF37B2">
        <w:rPr>
          <w:rFonts w:ascii="Times New Roman" w:eastAsia="SimSun" w:hAnsi="Times New Roman"/>
          <w:szCs w:val="20"/>
          <w:lang w:eastAsia="zh-CN"/>
        </w:rPr>
        <w:t>APU/CPU counting and timeline reporting</w:t>
      </w:r>
    </w:p>
    <w:p w14:paraId="7F5AF272" w14:textId="5E7927ED" w:rsidR="004F05A6" w:rsidRPr="00AF37B2" w:rsidRDefault="00B66B4E" w:rsidP="00356797">
      <w:pPr>
        <w:pStyle w:val="BodyText"/>
        <w:numPr>
          <w:ilvl w:val="0"/>
          <w:numId w:val="28"/>
        </w:numPr>
        <w:jc w:val="left"/>
        <w:rPr>
          <w:rFonts w:eastAsia="SimSun"/>
          <w:lang w:eastAsia="zh-CN"/>
        </w:rPr>
      </w:pPr>
      <w:r w:rsidRPr="00AF37B2">
        <w:rPr>
          <w:rFonts w:eastAsia="SimSun"/>
          <w:lang w:eastAsia="zh-CN"/>
        </w:rPr>
        <w:t xml:space="preserve">RAN2 left-overs from Rel-19 after </w:t>
      </w:r>
      <w:r w:rsidR="00A50888" w:rsidRPr="00AF37B2">
        <w:rPr>
          <w:rFonts w:eastAsia="SimSun"/>
          <w:lang w:eastAsia="zh-CN"/>
        </w:rPr>
        <w:t>RAN2#131</w:t>
      </w:r>
      <w:r w:rsidR="00E108E7" w:rsidRPr="00AF37B2">
        <w:rPr>
          <w:rFonts w:eastAsia="SimSun"/>
          <w:lang w:eastAsia="zh-CN"/>
        </w:rPr>
        <w:t>, e.g.  enhanced procedures for the configuration and activation of UE- and NW-side data collection, etc.)</w:t>
      </w:r>
    </w:p>
    <w:p w14:paraId="173453FA" w14:textId="68FDA0B0" w:rsidR="00E108E7" w:rsidRPr="00AF37B2" w:rsidRDefault="00B706BB" w:rsidP="00356797">
      <w:pPr>
        <w:pStyle w:val="BodyText"/>
        <w:numPr>
          <w:ilvl w:val="0"/>
          <w:numId w:val="28"/>
        </w:numPr>
        <w:jc w:val="left"/>
        <w:rPr>
          <w:rFonts w:eastAsia="SimSun"/>
          <w:lang w:eastAsia="zh-CN"/>
        </w:rPr>
      </w:pPr>
      <w:r w:rsidRPr="00AF37B2">
        <w:rPr>
          <w:rFonts w:eastAsia="SimSun"/>
          <w:lang w:eastAsia="zh-CN"/>
        </w:rPr>
        <w:t xml:space="preserve">RAN3 </w:t>
      </w:r>
      <w:r w:rsidR="005F47C8" w:rsidRPr="00AF37B2">
        <w:rPr>
          <w:rFonts w:eastAsia="SimSun"/>
          <w:lang w:eastAsia="zh-CN"/>
        </w:rPr>
        <w:t>involvement in Rel-20</w:t>
      </w:r>
      <w:r w:rsidR="000A7E3E" w:rsidRPr="00AF37B2">
        <w:rPr>
          <w:rFonts w:eastAsia="SimSun"/>
          <w:lang w:eastAsia="zh-CN"/>
        </w:rPr>
        <w:t xml:space="preserve"> for</w:t>
      </w:r>
      <w:r w:rsidR="005F47C8" w:rsidRPr="00AF37B2">
        <w:rPr>
          <w:rFonts w:eastAsia="SimSun"/>
          <w:lang w:eastAsia="zh-CN"/>
        </w:rPr>
        <w:t xml:space="preserve"> </w:t>
      </w:r>
      <w:r w:rsidR="000A7E3E" w:rsidRPr="00AF37B2">
        <w:rPr>
          <w:rFonts w:eastAsia="SimSun"/>
          <w:lang w:eastAsia="zh-CN"/>
        </w:rPr>
        <w:t>the work on NG-RAN node assisted positioning with a gNB-side model</w:t>
      </w:r>
      <w:r w:rsidR="002C6CC5" w:rsidRPr="00AF37B2">
        <w:rPr>
          <w:rFonts w:eastAsia="SimSun"/>
          <w:lang w:eastAsia="zh-CN"/>
        </w:rPr>
        <w:t xml:space="preserve">. </w:t>
      </w:r>
    </w:p>
    <w:p w14:paraId="4E9B5459" w14:textId="76CDA205" w:rsidR="00373AA5" w:rsidRPr="00AF37B2" w:rsidRDefault="00373AA5" w:rsidP="00373AA5">
      <w:pPr>
        <w:pStyle w:val="BodyText"/>
        <w:numPr>
          <w:ilvl w:val="0"/>
          <w:numId w:val="28"/>
        </w:numPr>
        <w:rPr>
          <w:rFonts w:eastAsia="SimSun"/>
          <w:lang w:eastAsia="zh-CN"/>
        </w:rPr>
      </w:pPr>
      <w:r w:rsidRPr="00AF37B2">
        <w:rPr>
          <w:rFonts w:eastAsia="SimSun"/>
          <w:lang w:eastAsia="zh-CN"/>
        </w:rPr>
        <w:t>New use cases in Release 20 for 5G-A, e.g. take one of the following two options:</w:t>
      </w:r>
    </w:p>
    <w:p w14:paraId="37FFB020" w14:textId="6978E8F4" w:rsidR="00373AA5" w:rsidRPr="00AF37B2" w:rsidRDefault="00373AA5" w:rsidP="007F13B5">
      <w:pPr>
        <w:pStyle w:val="BodyText"/>
        <w:numPr>
          <w:ilvl w:val="1"/>
          <w:numId w:val="28"/>
        </w:numPr>
        <w:rPr>
          <w:rFonts w:eastAsia="SimSun"/>
          <w:lang w:eastAsia="zh-CN"/>
        </w:rPr>
      </w:pPr>
      <w:r w:rsidRPr="00AF37B2">
        <w:rPr>
          <w:rFonts w:eastAsia="SimSun"/>
          <w:lang w:eastAsia="zh-CN"/>
        </w:rPr>
        <w:t xml:space="preserve">Option 1: Study and specify a limited set of new use cases for AI/ML air interface for 5G-Advanced in Rel-20 5G-A WI, e.g. overlaid DMRS and data with one-sided AI/ML channel estimation </w:t>
      </w:r>
    </w:p>
    <w:p w14:paraId="20187CE8" w14:textId="44F2D0A4" w:rsidR="00373AA5" w:rsidRPr="00AF37B2" w:rsidRDefault="00373AA5" w:rsidP="007F13B5">
      <w:pPr>
        <w:pStyle w:val="BodyText"/>
        <w:numPr>
          <w:ilvl w:val="1"/>
          <w:numId w:val="28"/>
        </w:numPr>
        <w:jc w:val="left"/>
        <w:rPr>
          <w:rFonts w:eastAsia="SimSun"/>
          <w:lang w:eastAsia="zh-CN"/>
        </w:rPr>
      </w:pPr>
      <w:r w:rsidRPr="00AF37B2">
        <w:rPr>
          <w:rFonts w:eastAsia="SimSun"/>
          <w:lang w:eastAsia="zh-CN"/>
        </w:rPr>
        <w:t>Option 2: Study new use cases for AI/ML air interface in Rel-20 6G SI, and specify the applicable use cases for 5G-A in Rel-21 depending on the outcome of the study in Rel-20</w:t>
      </w:r>
    </w:p>
    <w:p w14:paraId="03D5A734" w14:textId="77777777" w:rsidR="00E108E7" w:rsidRPr="00AF37B2" w:rsidRDefault="00E108E7" w:rsidP="00E108E7">
      <w:pPr>
        <w:pStyle w:val="BodyText"/>
        <w:jc w:val="left"/>
        <w:rPr>
          <w:rFonts w:eastAsia="SimSun"/>
          <w:lang w:eastAsia="zh-CN"/>
        </w:rPr>
      </w:pPr>
    </w:p>
    <w:p w14:paraId="08FBDD2B" w14:textId="1CDD8F2C" w:rsidR="0006787B" w:rsidRPr="00AF37B2" w:rsidRDefault="00AB164B" w:rsidP="0006787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Conclusions</w:t>
      </w:r>
    </w:p>
    <w:p w14:paraId="4160628F" w14:textId="6547B2D1" w:rsidR="0006787B" w:rsidRPr="00AF37B2" w:rsidRDefault="0006787B" w:rsidP="0006787B">
      <w:pPr>
        <w:pStyle w:val="BodyText"/>
        <w:rPr>
          <w:rFonts w:ascii="Times New Roman" w:eastAsia="SimSun" w:hAnsi="Times New Roman"/>
          <w:szCs w:val="20"/>
          <w:lang w:eastAsia="zh-CN"/>
        </w:rPr>
      </w:pPr>
      <w:r w:rsidRPr="00AF37B2">
        <w:rPr>
          <w:rFonts w:ascii="Times New Roman" w:eastAsia="SimSun" w:hAnsi="Times New Roman"/>
          <w:szCs w:val="20"/>
          <w:lang w:eastAsia="zh-CN"/>
        </w:rPr>
        <w:t xml:space="preserve">In this </w:t>
      </w:r>
      <w:r w:rsidR="00AB164B" w:rsidRPr="00AF37B2">
        <w:rPr>
          <w:rFonts w:ascii="Times New Roman" w:eastAsia="SimSun" w:hAnsi="Times New Roman"/>
          <w:szCs w:val="20"/>
          <w:lang w:eastAsia="zh-CN"/>
        </w:rPr>
        <w:t>contribution we have presented a set of proposed objectives for a Rel-20 work item on AI/ML for NR air interface</w:t>
      </w:r>
      <w:r w:rsidRPr="00AF37B2">
        <w:rPr>
          <w:rFonts w:ascii="Times New Roman" w:eastAsia="SimSun" w:hAnsi="Times New Roman"/>
          <w:szCs w:val="20"/>
          <w:lang w:eastAsia="zh-CN"/>
        </w:rPr>
        <w:t xml:space="preserve">. </w:t>
      </w:r>
      <w:r w:rsidR="005C432E" w:rsidRPr="00AF37B2">
        <w:rPr>
          <w:rFonts w:ascii="Times New Roman" w:eastAsia="SimSun" w:hAnsi="Times New Roman"/>
          <w:szCs w:val="20"/>
          <w:lang w:eastAsia="zh-CN"/>
        </w:rPr>
        <w:t xml:space="preserve">While some areas have been explicitly recommended, some areas may require discussion and confirmation. Note that the moderator has tried to come up with a set of objectives that would be relevant for 5G-Advanced itself and also could be leveraged upon towards AI/ML in 6G. </w:t>
      </w:r>
    </w:p>
    <w:p w14:paraId="031194F9" w14:textId="6BE27672" w:rsidR="00AB164B" w:rsidRPr="00AF37B2" w:rsidRDefault="005C432E" w:rsidP="0006787B">
      <w:pPr>
        <w:pStyle w:val="BodyText"/>
        <w:rPr>
          <w:rFonts w:ascii="Times New Roman" w:eastAsia="SimSun" w:hAnsi="Times New Roman"/>
          <w:szCs w:val="20"/>
          <w:lang w:eastAsia="zh-CN"/>
        </w:rPr>
      </w:pPr>
      <w:r w:rsidRPr="00AF37B2">
        <w:rPr>
          <w:rFonts w:ascii="Times New Roman" w:eastAsia="SimSun" w:hAnsi="Times New Roman"/>
          <w:szCs w:val="20"/>
          <w:lang w:eastAsia="zh-CN"/>
        </w:rPr>
        <w:t>Note that a</w:t>
      </w:r>
      <w:r w:rsidR="00AB164B" w:rsidRPr="00AF37B2">
        <w:rPr>
          <w:rFonts w:ascii="Times New Roman" w:eastAsia="SimSun" w:hAnsi="Times New Roman"/>
          <w:szCs w:val="20"/>
          <w:lang w:eastAsia="zh-CN"/>
        </w:rPr>
        <w:t xml:space="preserve"> number of areas require close collaboration with </w:t>
      </w:r>
      <w:r w:rsidR="00AB164B" w:rsidRPr="00AF37B2">
        <w:rPr>
          <w:rFonts w:ascii="Times New Roman" w:eastAsia="SimSun" w:hAnsi="Times New Roman"/>
          <w:b/>
          <w:bCs/>
          <w:szCs w:val="20"/>
          <w:lang w:eastAsia="zh-CN"/>
        </w:rPr>
        <w:t>SA WGs</w:t>
      </w:r>
      <w:r w:rsidR="00AB164B" w:rsidRPr="00AF37B2">
        <w:rPr>
          <w:rFonts w:ascii="Times New Roman" w:eastAsia="SimSun" w:hAnsi="Times New Roman"/>
          <w:szCs w:val="20"/>
          <w:lang w:eastAsia="zh-CN"/>
        </w:rPr>
        <w:t xml:space="preserve">: </w:t>
      </w:r>
    </w:p>
    <w:p w14:paraId="3DD56FE0" w14:textId="7F065C5F" w:rsidR="00AB164B" w:rsidRPr="00AF37B2" w:rsidRDefault="00ED7D98" w:rsidP="00AB164B">
      <w:pPr>
        <w:pStyle w:val="BodyText"/>
        <w:numPr>
          <w:ilvl w:val="0"/>
          <w:numId w:val="28"/>
        </w:numPr>
        <w:rPr>
          <w:rFonts w:ascii="Times New Roman" w:eastAsia="SimSun" w:hAnsi="Times New Roman"/>
          <w:szCs w:val="20"/>
          <w:lang w:eastAsia="zh-CN"/>
        </w:rPr>
      </w:pPr>
      <w:r w:rsidRPr="00AF37B2">
        <w:rPr>
          <w:rFonts w:ascii="Times New Roman" w:eastAsia="SimSun" w:hAnsi="Times New Roman"/>
          <w:szCs w:val="20"/>
          <w:lang w:eastAsia="zh-CN"/>
        </w:rPr>
        <w:t>Views on inter-vendor collaboration Direction A: check-point suggested for RAN#</w:t>
      </w:r>
      <w:ins w:id="16" w:author="Juan Montojo" w:date="2025-06-10T02:28:00Z" w16du:dateUtc="2025-06-10T09:28:00Z">
        <w:r w:rsidR="001E3889">
          <w:rPr>
            <w:rFonts w:ascii="Times New Roman" w:eastAsia="SimSun" w:hAnsi="Times New Roman"/>
            <w:szCs w:val="20"/>
            <w:lang w:eastAsia="zh-CN"/>
          </w:rPr>
          <w:t>110</w:t>
        </w:r>
      </w:ins>
      <w:del w:id="17" w:author="Juan Montojo" w:date="2025-06-10T02:28:00Z" w16du:dateUtc="2025-06-10T09:28:00Z">
        <w:r w:rsidRPr="00AF37B2" w:rsidDel="001E3889">
          <w:rPr>
            <w:rFonts w:ascii="Times New Roman" w:eastAsia="SimSun" w:hAnsi="Times New Roman"/>
            <w:szCs w:val="20"/>
            <w:lang w:eastAsia="zh-CN"/>
          </w:rPr>
          <w:delText>109</w:delText>
        </w:r>
      </w:del>
    </w:p>
    <w:p w14:paraId="6F3E114B" w14:textId="0A3F0C37" w:rsidR="00ED7D98" w:rsidRDefault="00ED7D98" w:rsidP="00AB164B">
      <w:pPr>
        <w:pStyle w:val="BodyText"/>
        <w:numPr>
          <w:ilvl w:val="0"/>
          <w:numId w:val="28"/>
        </w:numPr>
        <w:rPr>
          <w:rFonts w:ascii="Times New Roman" w:eastAsia="SimSun" w:hAnsi="Times New Roman"/>
          <w:szCs w:val="20"/>
          <w:lang w:eastAsia="zh-CN"/>
        </w:rPr>
      </w:pPr>
      <w:r w:rsidRPr="00AF37B2">
        <w:rPr>
          <w:rFonts w:ascii="Times New Roman" w:eastAsia="SimSun" w:hAnsi="Times New Roman"/>
          <w:szCs w:val="20"/>
          <w:lang w:eastAsia="zh-CN"/>
        </w:rPr>
        <w:t>Continued collaboration to enable standards-based</w:t>
      </w:r>
      <w:r w:rsidR="0095595B" w:rsidRPr="00AF37B2">
        <w:rPr>
          <w:rFonts w:ascii="Times New Roman" w:eastAsia="SimSun" w:hAnsi="Times New Roman"/>
          <w:szCs w:val="20"/>
          <w:lang w:eastAsia="zh-CN"/>
        </w:rPr>
        <w:t xml:space="preserve"> UE data collection</w:t>
      </w:r>
      <w:ins w:id="18" w:author="Juan Montojo" w:date="2025-06-10T00:45:00Z" w16du:dateUtc="2025-06-10T07:45:00Z">
        <w:r w:rsidR="002426C5">
          <w:rPr>
            <w:rFonts w:ascii="Times New Roman" w:eastAsia="SimSun" w:hAnsi="Times New Roman"/>
            <w:szCs w:val="20"/>
            <w:lang w:eastAsia="zh-CN"/>
          </w:rPr>
          <w:t xml:space="preserve"> at least</w:t>
        </w:r>
      </w:ins>
      <w:r w:rsidR="0095595B" w:rsidRPr="00AF37B2">
        <w:rPr>
          <w:rFonts w:ascii="Times New Roman" w:eastAsia="SimSun" w:hAnsi="Times New Roman"/>
          <w:szCs w:val="20"/>
          <w:lang w:eastAsia="zh-CN"/>
        </w:rPr>
        <w:t xml:space="preserve"> for UE-side model training: throughout Rel-20</w:t>
      </w:r>
    </w:p>
    <w:p w14:paraId="196105F1" w14:textId="77777777" w:rsidR="006502F3" w:rsidRDefault="006502F3" w:rsidP="006502F3">
      <w:pPr>
        <w:pStyle w:val="BodyText"/>
        <w:rPr>
          <w:rFonts w:ascii="Times New Roman" w:eastAsia="SimSun" w:hAnsi="Times New Roman"/>
          <w:szCs w:val="20"/>
          <w:lang w:eastAsia="zh-CN"/>
        </w:rPr>
      </w:pPr>
    </w:p>
    <w:p w14:paraId="5F28B5AC" w14:textId="2E2CCCB0" w:rsidR="006502F3" w:rsidRPr="00AF37B2" w:rsidRDefault="006502F3" w:rsidP="006502F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Pr>
          <w:rFonts w:ascii="Arial" w:eastAsia="SimSun" w:hAnsi="Arial" w:cs="Times New Roman"/>
          <w:b w:val="0"/>
          <w:bCs w:val="0"/>
          <w:kern w:val="0"/>
          <w:sz w:val="36"/>
          <w:szCs w:val="20"/>
          <w:lang w:eastAsia="zh-CN"/>
        </w:rPr>
        <w:lastRenderedPageBreak/>
        <w:t>Endorsed Objectives</w:t>
      </w:r>
    </w:p>
    <w:p w14:paraId="06B2F56E" w14:textId="0FC07E23" w:rsidR="006502F3" w:rsidRDefault="006502F3" w:rsidP="006502F3">
      <w:pPr>
        <w:pStyle w:val="BodyText"/>
        <w:rPr>
          <w:rFonts w:ascii="Times New Roman" w:eastAsia="SimSun" w:hAnsi="Times New Roman"/>
          <w:szCs w:val="20"/>
          <w:lang w:eastAsia="zh-CN"/>
        </w:rPr>
      </w:pPr>
      <w:r>
        <w:rPr>
          <w:rFonts w:ascii="Times New Roman" w:eastAsia="SimSun" w:hAnsi="Times New Roman"/>
          <w:szCs w:val="20"/>
          <w:lang w:eastAsia="zh-CN"/>
        </w:rPr>
        <w:t xml:space="preserve">In this section we present the </w:t>
      </w:r>
      <w:r w:rsidR="00F52875" w:rsidRPr="00D84840">
        <w:rPr>
          <w:rFonts w:ascii="Times New Roman" w:eastAsia="SimSun" w:hAnsi="Times New Roman"/>
          <w:b/>
          <w:bCs/>
          <w:szCs w:val="20"/>
          <w:u w:val="single"/>
          <w:lang w:eastAsia="zh-CN"/>
        </w:rPr>
        <w:t xml:space="preserve">endorsed </w:t>
      </w:r>
      <w:r w:rsidRPr="00D84840">
        <w:rPr>
          <w:rFonts w:ascii="Times New Roman" w:eastAsia="SimSun" w:hAnsi="Times New Roman"/>
          <w:b/>
          <w:bCs/>
          <w:szCs w:val="20"/>
          <w:u w:val="single"/>
          <w:lang w:eastAsia="zh-CN"/>
        </w:rPr>
        <w:t>objectives</w:t>
      </w:r>
      <w:r>
        <w:rPr>
          <w:rFonts w:ascii="Times New Roman" w:eastAsia="SimSun" w:hAnsi="Times New Roman"/>
          <w:szCs w:val="20"/>
          <w:lang w:eastAsia="zh-CN"/>
        </w:rPr>
        <w:t xml:space="preserve"> </w:t>
      </w:r>
      <w:r w:rsidR="00F52875">
        <w:rPr>
          <w:rFonts w:ascii="Times New Roman" w:eastAsia="SimSun" w:hAnsi="Times New Roman"/>
          <w:szCs w:val="20"/>
          <w:lang w:eastAsia="zh-CN"/>
        </w:rPr>
        <w:t>after the online session:</w:t>
      </w:r>
    </w:p>
    <w:p w14:paraId="767AE4CF" w14:textId="77777777" w:rsidR="00BA3FAC" w:rsidRDefault="00BA3FAC" w:rsidP="006502F3">
      <w:pPr>
        <w:pStyle w:val="BodyText"/>
        <w:rPr>
          <w:rFonts w:ascii="Times New Roman" w:eastAsia="SimSun" w:hAnsi="Times New Roman"/>
          <w:szCs w:val="20"/>
          <w:lang w:eastAsia="zh-CN"/>
        </w:rPr>
      </w:pPr>
    </w:p>
    <w:p w14:paraId="2281F831" w14:textId="790957D1" w:rsidR="00D909F6" w:rsidRPr="00AF37B2" w:rsidRDefault="00D909F6" w:rsidP="006502F3">
      <w:pPr>
        <w:pStyle w:val="BodyText"/>
        <w:rPr>
          <w:rFonts w:ascii="Times New Roman" w:eastAsia="SimSun" w:hAnsi="Times New Roman"/>
          <w:szCs w:val="20"/>
          <w:lang w:eastAsia="zh-CN"/>
        </w:rPr>
      </w:pPr>
      <w:r>
        <w:rPr>
          <w:rFonts w:ascii="Times New Roman" w:eastAsia="SimSun" w:hAnsi="Times New Roman"/>
          <w:szCs w:val="20"/>
          <w:lang w:eastAsia="zh-CN"/>
        </w:rPr>
        <w:t>== Start of endorsed objectives ==</w:t>
      </w:r>
    </w:p>
    <w:p w14:paraId="61A31F2D" w14:textId="77777777" w:rsidR="00AA0A2E" w:rsidRPr="00AF37B2" w:rsidRDefault="00AA0A2E" w:rsidP="00AA0A2E">
      <w:pPr>
        <w:pStyle w:val="BodyText"/>
        <w:rPr>
          <w:rFonts w:ascii="Times New Roman" w:eastAsia="SimSun" w:hAnsi="Times New Roman"/>
          <w:szCs w:val="20"/>
          <w:lang w:eastAsia="zh-CN"/>
        </w:rPr>
      </w:pPr>
      <w:r w:rsidRPr="00AF37B2">
        <w:rPr>
          <w:rFonts w:ascii="Times New Roman" w:eastAsia="SimSun" w:hAnsi="Times New Roman"/>
          <w:szCs w:val="20"/>
          <w:lang w:eastAsia="zh-CN"/>
        </w:rPr>
        <w:t>Provide specification support for the following aspects:</w:t>
      </w:r>
    </w:p>
    <w:p w14:paraId="49EFFB1B"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AI/ML </w:t>
      </w:r>
      <w:r w:rsidRPr="00D909F6">
        <w:rPr>
          <w:rFonts w:ascii="Times New Roman" w:eastAsia="SimSun" w:hAnsi="Times New Roman"/>
          <w:b/>
          <w:bCs/>
          <w:color w:val="0000FF"/>
          <w:szCs w:val="20"/>
          <w:lang w:eastAsia="zh-CN"/>
        </w:rPr>
        <w:t>framework</w:t>
      </w:r>
      <w:r w:rsidRPr="00D909F6">
        <w:rPr>
          <w:rFonts w:ascii="Times New Roman" w:eastAsia="SimSun" w:hAnsi="Times New Roman"/>
          <w:szCs w:val="20"/>
          <w:lang w:eastAsia="zh-CN"/>
        </w:rPr>
        <w:t xml:space="preserve"> for two sided AI/ML models within the realm of what has been studied in the FS_NR_AIML_Air_Ph2 and </w:t>
      </w:r>
      <w:proofErr w:type="spellStart"/>
      <w:r w:rsidRPr="00D909F6">
        <w:rPr>
          <w:rFonts w:ascii="Times New Roman" w:eastAsia="SimSun" w:hAnsi="Times New Roman"/>
          <w:szCs w:val="20"/>
          <w:lang w:eastAsia="zh-CN"/>
        </w:rPr>
        <w:t>NR_AIML_Air</w:t>
      </w:r>
      <w:proofErr w:type="spellEnd"/>
      <w:r w:rsidRPr="00D909F6">
        <w:rPr>
          <w:rFonts w:ascii="Times New Roman" w:eastAsia="SimSun" w:hAnsi="Times New Roman"/>
          <w:szCs w:val="20"/>
          <w:lang w:eastAsia="zh-CN"/>
        </w:rPr>
        <w:t xml:space="preserve"> projects for CSI feedback enhancement [RAN2]:</w:t>
      </w:r>
    </w:p>
    <w:p w14:paraId="16811B05"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Signalling and protocol aspects of Life Cycle Management (LCM) enabling functionality and model selection, activation, deactivation, switching, fallback</w:t>
      </w:r>
    </w:p>
    <w:p w14:paraId="71F64AFB"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ID related signalling is part of the above objective</w:t>
      </w:r>
    </w:p>
    <w:p w14:paraId="10A779EB" w14:textId="10827A86"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Necessary signalling/mechanism(s) for LCM to facilitate model training, inference, performance </w:t>
      </w:r>
      <w:proofErr w:type="gramStart"/>
      <w:r w:rsidRPr="00D909F6">
        <w:rPr>
          <w:rFonts w:ascii="Times New Roman" w:eastAsia="SimSun" w:hAnsi="Times New Roman"/>
          <w:szCs w:val="20"/>
          <w:lang w:eastAsia="zh-CN"/>
        </w:rPr>
        <w:t>monitoring,.</w:t>
      </w:r>
      <w:proofErr w:type="gramEnd"/>
    </w:p>
    <w:p w14:paraId="03FCF43B" w14:textId="77777777" w:rsidR="00AA0A2E" w:rsidRPr="00D909F6" w:rsidRDefault="00AA0A2E" w:rsidP="00AA0A2E">
      <w:pPr>
        <w:pStyle w:val="BodyText"/>
        <w:jc w:val="left"/>
        <w:rPr>
          <w:rFonts w:ascii="Times New Roman" w:eastAsia="SimSun" w:hAnsi="Times New Roman"/>
          <w:b/>
          <w:bCs/>
          <w:color w:val="0000FF"/>
          <w:szCs w:val="20"/>
          <w:lang w:eastAsia="zh-CN"/>
        </w:rPr>
      </w:pPr>
    </w:p>
    <w:p w14:paraId="1A323654"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b/>
          <w:bCs/>
          <w:color w:val="0000FF"/>
          <w:szCs w:val="20"/>
          <w:lang w:eastAsia="zh-CN"/>
        </w:rPr>
        <w:t>CSI feedback enhancement</w:t>
      </w:r>
      <w:r w:rsidRPr="00D909F6">
        <w:rPr>
          <w:rFonts w:ascii="Times New Roman" w:eastAsia="SimSun" w:hAnsi="Times New Roman"/>
          <w:szCs w:val="20"/>
          <w:lang w:eastAsia="zh-CN"/>
        </w:rPr>
        <w:t>, encompassing (two-sided model) [RAN1/2]:</w:t>
      </w:r>
    </w:p>
    <w:p w14:paraId="135B0584"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CSI spatial/frequency compression without temporal aspects (“Case 0”), </w:t>
      </w:r>
    </w:p>
    <w:p w14:paraId="25EF59FE"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Specify necessary signalling/mechanism(s) as per the identified potential specification impacts in FS_NR_AIML_</w:t>
      </w:r>
      <w:proofErr w:type="gramStart"/>
      <w:r w:rsidRPr="00D909F6">
        <w:rPr>
          <w:rFonts w:ascii="Times New Roman" w:eastAsia="SimSun" w:hAnsi="Times New Roman"/>
          <w:szCs w:val="20"/>
          <w:lang w:eastAsia="zh-CN"/>
        </w:rPr>
        <w:t>Air ,</w:t>
      </w:r>
      <w:proofErr w:type="gramEnd"/>
      <w:r w:rsidRPr="00D909F6">
        <w:rPr>
          <w:rFonts w:ascii="Times New Roman" w:eastAsia="SimSun" w:hAnsi="Times New Roman"/>
          <w:szCs w:val="20"/>
          <w:lang w:eastAsia="zh-CN"/>
        </w:rPr>
        <w:t xml:space="preserve"> including</w:t>
      </w:r>
    </w:p>
    <w:p w14:paraId="6A5C3239"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Model pairing procedure including ID and applicability reporting</w:t>
      </w:r>
    </w:p>
    <w:p w14:paraId="6DFFA373"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032E5E74"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NW and UE side data collection for training,</w:t>
      </w:r>
    </w:p>
    <w:p w14:paraId="24EA3C5E" w14:textId="77777777" w:rsidR="00AA0A2E" w:rsidRPr="00D909F6" w:rsidRDefault="00AA0A2E" w:rsidP="00AA0A2E">
      <w:pPr>
        <w:pStyle w:val="BodyText"/>
        <w:numPr>
          <w:ilvl w:val="2"/>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Target CSI format</w:t>
      </w:r>
    </w:p>
    <w:p w14:paraId="491AACC7" w14:textId="77777777" w:rsidR="00AA0A2E" w:rsidRPr="00D909F6" w:rsidRDefault="00AA0A2E" w:rsidP="00AA0A2E">
      <w:pPr>
        <w:pStyle w:val="BodyText"/>
        <w:numPr>
          <w:ilvl w:val="2"/>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Note The framework defined in BM and CSI prediction use cases could be reused</w:t>
      </w:r>
    </w:p>
    <w:p w14:paraId="1F633BD7"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Specify performance monitoring </w:t>
      </w:r>
    </w:p>
    <w:p w14:paraId="3CFB7003" w14:textId="77777777" w:rsidR="00AA0A2E" w:rsidRPr="00D909F6" w:rsidRDefault="00AA0A2E" w:rsidP="00AA0A2E">
      <w:pPr>
        <w:pStyle w:val="BodyText"/>
        <w:jc w:val="left"/>
        <w:rPr>
          <w:rFonts w:ascii="Times New Roman" w:eastAsia="SimSun" w:hAnsi="Times New Roman"/>
          <w:szCs w:val="20"/>
          <w:lang w:eastAsia="zh-CN"/>
        </w:rPr>
      </w:pPr>
    </w:p>
    <w:p w14:paraId="1504F2D1"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b/>
          <w:bCs/>
          <w:color w:val="0000FF"/>
          <w:szCs w:val="20"/>
          <w:lang w:eastAsia="zh-CN"/>
        </w:rPr>
        <w:t>Inter-vendor training collaboration</w:t>
      </w:r>
      <w:r w:rsidRPr="00D909F6">
        <w:rPr>
          <w:rFonts w:ascii="Times New Roman" w:eastAsia="SimSun" w:hAnsi="Times New Roman"/>
          <w:szCs w:val="20"/>
          <w:lang w:eastAsia="zh-CN"/>
        </w:rPr>
        <w:t xml:space="preserve"> for two-sided AI/ML models </w:t>
      </w:r>
    </w:p>
    <w:p w14:paraId="79E3F997" w14:textId="78A32D09"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Fully defined/specified reference model (“Direction C”) with </w:t>
      </w:r>
      <w:r w:rsidRPr="00D909F6">
        <w:rPr>
          <w:rFonts w:ascii="Times New Roman" w:eastAsia="SimSun" w:hAnsi="Times New Roman"/>
        </w:rPr>
        <w:t>RAN1 scalability study outcome</w:t>
      </w:r>
      <w:r w:rsidRPr="00D909F6">
        <w:rPr>
          <w:rFonts w:ascii="Times New Roman" w:eastAsia="SimSun" w:hAnsi="Times New Roman"/>
          <w:szCs w:val="20"/>
          <w:lang w:eastAsia="zh-CN"/>
        </w:rPr>
        <w:t xml:space="preserve"> </w:t>
      </w:r>
      <w:proofErr w:type="gramStart"/>
      <w:r w:rsidRPr="00D909F6">
        <w:rPr>
          <w:rFonts w:ascii="Times New Roman" w:eastAsia="SimSun" w:hAnsi="Times New Roman"/>
          <w:szCs w:val="20"/>
          <w:lang w:eastAsia="zh-CN"/>
        </w:rPr>
        <w:t>taken</w:t>
      </w:r>
      <w:r w:rsidRPr="00D909F6">
        <w:rPr>
          <w:rFonts w:ascii="Times New Roman" w:eastAsia="SimSun" w:hAnsi="Times New Roman"/>
        </w:rPr>
        <w:t xml:space="preserve"> into account</w:t>
      </w:r>
      <w:proofErr w:type="gramEnd"/>
      <w:r w:rsidRPr="00D909F6">
        <w:rPr>
          <w:rFonts w:ascii="Times New Roman" w:eastAsia="SimSun" w:hAnsi="Times New Roman"/>
        </w:rPr>
        <w:t xml:space="preserve"> [RAN4/RAN1]</w:t>
      </w:r>
      <w:r w:rsidRPr="00D909F6">
        <w:rPr>
          <w:rFonts w:ascii="Times New Roman" w:eastAsia="SimSun" w:hAnsi="Times New Roman"/>
          <w:szCs w:val="20"/>
          <w:lang w:eastAsia="zh-CN"/>
        </w:rPr>
        <w:t xml:space="preserve"> </w:t>
      </w:r>
      <w:r w:rsidRPr="00D909F6">
        <w:rPr>
          <w:rFonts w:ascii="Times New Roman" w:eastAsia="SimSun" w:hAnsi="Times New Roman"/>
          <w:color w:val="C00000"/>
          <w:szCs w:val="20"/>
          <w:lang w:eastAsia="zh-CN"/>
        </w:rPr>
        <w:t xml:space="preserve">– </w:t>
      </w:r>
      <w:proofErr w:type="gramStart"/>
      <w:r w:rsidRPr="00D909F6">
        <w:rPr>
          <w:rFonts w:ascii="Times New Roman" w:eastAsia="SimSun" w:hAnsi="Times New Roman"/>
          <w:color w:val="7030A0"/>
          <w:szCs w:val="20"/>
          <w:lang w:eastAsia="zh-CN"/>
        </w:rPr>
        <w:t>check-point</w:t>
      </w:r>
      <w:proofErr w:type="gramEnd"/>
      <w:r w:rsidRPr="00D909F6">
        <w:rPr>
          <w:rFonts w:ascii="Times New Roman" w:eastAsia="SimSun" w:hAnsi="Times New Roman"/>
          <w:color w:val="7030A0"/>
          <w:szCs w:val="20"/>
          <w:lang w:eastAsia="zh-CN"/>
        </w:rPr>
        <w:t xml:space="preserve"> in RAN#110 upon RAN4 feedback</w:t>
      </w:r>
    </w:p>
    <w:p w14:paraId="39EB0281" w14:textId="77777777" w:rsidR="00AA0A2E" w:rsidRPr="00D909F6" w:rsidRDefault="00AA0A2E" w:rsidP="00AA0A2E">
      <w:pPr>
        <w:pStyle w:val="ListParagraph"/>
        <w:numPr>
          <w:ilvl w:val="1"/>
          <w:numId w:val="28"/>
        </w:numPr>
        <w:spacing w:after="120"/>
        <w:ind w:firstLineChars="0"/>
        <w:rPr>
          <w:rFonts w:ascii="Times New Roman" w:hAnsi="Times New Roman"/>
          <w:szCs w:val="20"/>
        </w:rPr>
      </w:pPr>
      <w:r w:rsidRPr="00D909F6">
        <w:rPr>
          <w:rFonts w:ascii="Times New Roman" w:hAnsi="Times New Roman" w:cs="Times New Roman"/>
          <w:sz w:val="20"/>
          <w:szCs w:val="20"/>
        </w:rPr>
        <w:t xml:space="preserve">Specification of standardized encoder model structure plus parameter exchange (“Direction A, sub-option 3a-1” without CSI sharing) levering defined/reference model of “Direction C” and taking RAN1 scalability study outcome into account [RAN4/RAN1/RAN2/RAN3] – </w:t>
      </w:r>
      <w:proofErr w:type="gramStart"/>
      <w:r w:rsidRPr="00D909F6">
        <w:rPr>
          <w:rFonts w:ascii="Times New Roman" w:hAnsi="Times New Roman" w:cs="Times New Roman"/>
          <w:color w:val="7030A0"/>
          <w:sz w:val="20"/>
          <w:szCs w:val="20"/>
        </w:rPr>
        <w:t>check-point</w:t>
      </w:r>
      <w:proofErr w:type="gramEnd"/>
      <w:r w:rsidRPr="00D909F6">
        <w:rPr>
          <w:rFonts w:ascii="Times New Roman" w:hAnsi="Times New Roman" w:cs="Times New Roman"/>
          <w:color w:val="7030A0"/>
          <w:sz w:val="20"/>
          <w:szCs w:val="20"/>
        </w:rPr>
        <w:t xml:space="preserve"> in RAN#110 upon SA WG feedback</w:t>
      </w:r>
    </w:p>
    <w:p w14:paraId="07CBD107" w14:textId="77777777" w:rsidR="00AA0A2E" w:rsidRPr="00D909F6" w:rsidRDefault="00AA0A2E" w:rsidP="00AA0A2E">
      <w:pPr>
        <w:pStyle w:val="ListParagraph"/>
        <w:numPr>
          <w:ilvl w:val="0"/>
          <w:numId w:val="28"/>
        </w:numPr>
        <w:spacing w:after="120"/>
        <w:ind w:firstLineChars="0"/>
        <w:rPr>
          <w:rFonts w:ascii="Times New Roman" w:hAnsi="Times New Roman"/>
          <w:sz w:val="20"/>
          <w:szCs w:val="20"/>
        </w:rPr>
      </w:pPr>
      <w:r w:rsidRPr="00D909F6">
        <w:rPr>
          <w:rFonts w:ascii="Times New Roman" w:hAnsi="Times New Roman"/>
          <w:sz w:val="20"/>
          <w:szCs w:val="20"/>
        </w:rPr>
        <w:t xml:space="preserve">Specification of standardized dataset format/content plus dataset exchange (“Direction A, sub-option 4-1”) [RAN1/RAN2/RAN3/RAN4] – </w:t>
      </w:r>
      <w:proofErr w:type="gramStart"/>
      <w:r w:rsidRPr="00D909F6">
        <w:rPr>
          <w:rFonts w:ascii="Times New Roman" w:hAnsi="Times New Roman"/>
          <w:color w:val="7030A0"/>
          <w:sz w:val="20"/>
          <w:szCs w:val="20"/>
        </w:rPr>
        <w:t>check-point</w:t>
      </w:r>
      <w:proofErr w:type="gramEnd"/>
      <w:r w:rsidRPr="00D909F6">
        <w:rPr>
          <w:rFonts w:ascii="Times New Roman" w:hAnsi="Times New Roman"/>
          <w:color w:val="7030A0"/>
          <w:sz w:val="20"/>
          <w:szCs w:val="20"/>
        </w:rPr>
        <w:t xml:space="preserve"> in RAN#110 upon SA WG feedback</w:t>
      </w:r>
    </w:p>
    <w:p w14:paraId="311EBBEE" w14:textId="77777777" w:rsidR="00AA0A2E" w:rsidRPr="00D909F6" w:rsidRDefault="00AA0A2E" w:rsidP="00AA0A2E">
      <w:pPr>
        <w:pStyle w:val="BodyText"/>
        <w:jc w:val="left"/>
        <w:rPr>
          <w:rFonts w:ascii="Times New Roman" w:eastAsia="SimSun" w:hAnsi="Times New Roman"/>
          <w:b/>
          <w:bCs/>
          <w:color w:val="0000FF"/>
          <w:szCs w:val="20"/>
          <w:lang w:eastAsia="zh-CN"/>
        </w:rPr>
      </w:pPr>
    </w:p>
    <w:p w14:paraId="751E670A"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b/>
          <w:bCs/>
          <w:color w:val="0000FF"/>
          <w:szCs w:val="20"/>
          <w:lang w:eastAsia="zh-CN"/>
        </w:rPr>
        <w:t>Data collection</w:t>
      </w:r>
      <w:r w:rsidRPr="00D909F6">
        <w:rPr>
          <w:rFonts w:ascii="Times New Roman" w:eastAsia="SimSun" w:hAnsi="Times New Roman"/>
          <w:color w:val="0000FF"/>
          <w:szCs w:val="20"/>
          <w:lang w:eastAsia="zh-CN"/>
        </w:rPr>
        <w:t xml:space="preserve"> </w:t>
      </w:r>
    </w:p>
    <w:p w14:paraId="2A63DD0D"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Further study and specify if deemed necessary, standards-based UE data collection at least for UE-side model training [including the transfer of non-standardized data together with standardized data] in close collaboration with SA WGs and </w:t>
      </w:r>
      <w:proofErr w:type="gramStart"/>
      <w:r w:rsidRPr="00D909F6">
        <w:rPr>
          <w:rFonts w:ascii="Times New Roman" w:eastAsia="SimSun" w:hAnsi="Times New Roman"/>
          <w:szCs w:val="20"/>
          <w:lang w:eastAsia="zh-CN"/>
        </w:rPr>
        <w:t>taking into account</w:t>
      </w:r>
      <w:proofErr w:type="gramEnd"/>
      <w:r w:rsidRPr="00D909F6">
        <w:rPr>
          <w:rFonts w:ascii="Times New Roman" w:eastAsia="SimSun" w:hAnsi="Times New Roman"/>
          <w:szCs w:val="20"/>
          <w:lang w:eastAsia="zh-CN"/>
        </w:rPr>
        <w:t xml:space="preserve"> the agreed principles during the Rel-19 study </w:t>
      </w:r>
      <w:r w:rsidRPr="00D909F6">
        <w:rPr>
          <w:rFonts w:ascii="Times New Roman" w:hAnsi="Times New Roman"/>
          <w:szCs w:val="20"/>
        </w:rPr>
        <w:t xml:space="preserve">– </w:t>
      </w:r>
      <w:proofErr w:type="gramStart"/>
      <w:r w:rsidRPr="00D909F6">
        <w:rPr>
          <w:rFonts w:ascii="Times New Roman" w:hAnsi="Times New Roman"/>
          <w:color w:val="7030A0"/>
          <w:szCs w:val="20"/>
        </w:rPr>
        <w:t>check-point</w:t>
      </w:r>
      <w:proofErr w:type="gramEnd"/>
      <w:r w:rsidRPr="00D909F6">
        <w:rPr>
          <w:rFonts w:ascii="Times New Roman" w:hAnsi="Times New Roman"/>
          <w:color w:val="7030A0"/>
          <w:szCs w:val="20"/>
        </w:rPr>
        <w:t xml:space="preserve"> in RAN#110 based on SA WG feedback and SA2 study on data collection [RAN2]</w:t>
      </w:r>
    </w:p>
    <w:p w14:paraId="54241436" w14:textId="77777777" w:rsidR="00AA0A2E" w:rsidRPr="00D909F6" w:rsidRDefault="00AA0A2E" w:rsidP="00AA0A2E">
      <w:pPr>
        <w:pStyle w:val="BodyText"/>
        <w:jc w:val="left"/>
        <w:rPr>
          <w:rFonts w:ascii="Times New Roman" w:eastAsia="SimSun" w:hAnsi="Times New Roman"/>
          <w:szCs w:val="20"/>
          <w:lang w:eastAsia="zh-CN"/>
        </w:rPr>
      </w:pPr>
    </w:p>
    <w:p w14:paraId="06C1FBD5"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b/>
          <w:bCs/>
          <w:color w:val="0000FF"/>
          <w:szCs w:val="20"/>
          <w:lang w:eastAsia="zh-CN"/>
        </w:rPr>
        <w:t>Interoperability and RRM requirement</w:t>
      </w:r>
      <w:r w:rsidRPr="00D909F6">
        <w:rPr>
          <w:rFonts w:ascii="Times New Roman" w:eastAsia="SimSun" w:hAnsi="Times New Roman"/>
          <w:color w:val="0000FF"/>
          <w:szCs w:val="20"/>
          <w:lang w:eastAsia="zh-CN"/>
        </w:rPr>
        <w:t xml:space="preserve"> </w:t>
      </w:r>
      <w:r w:rsidRPr="00D909F6">
        <w:rPr>
          <w:rFonts w:ascii="Times New Roman" w:eastAsia="SimSun" w:hAnsi="Times New Roman"/>
          <w:szCs w:val="20"/>
          <w:lang w:eastAsia="zh-CN"/>
        </w:rPr>
        <w:t>[RAN4]:</w:t>
      </w:r>
    </w:p>
    <w:p w14:paraId="5AE6DE43" w14:textId="2703A19D"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lastRenderedPageBreak/>
        <w:t>To define the requirement for the encoder, specify the standardized test decoder to guarantee interoperability</w:t>
      </w:r>
    </w:p>
    <w:p w14:paraId="65E99FE8" w14:textId="77777777" w:rsidR="00AA0A2E" w:rsidRPr="00D909F6" w:rsidRDefault="00AA0A2E" w:rsidP="00AA0A2E">
      <w:pPr>
        <w:pStyle w:val="BodyText"/>
        <w:numPr>
          <w:ilvl w:val="1"/>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 xml:space="preserve">The fully specified test decoder, data set, and corresponding reference encoder in RAN4 to be used for inter-vendor collaboration </w:t>
      </w:r>
    </w:p>
    <w:p w14:paraId="4EA872E1"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Necessary RRM requirement for specified LCM procedures.</w:t>
      </w:r>
    </w:p>
    <w:p w14:paraId="2F4BF549"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NOTE: offline training is assumed for the purpose of this project. Strive to leverage on RAN1’s study on scalable model structure in FS_NR_AIML_Air.</w:t>
      </w:r>
    </w:p>
    <w:p w14:paraId="100DB94E" w14:textId="77777777" w:rsidR="00AA0A2E" w:rsidRPr="00D909F6" w:rsidRDefault="00AA0A2E" w:rsidP="00AA0A2E">
      <w:pPr>
        <w:pStyle w:val="BodyText"/>
        <w:jc w:val="left"/>
        <w:rPr>
          <w:rFonts w:ascii="Times New Roman" w:eastAsia="SimSun" w:hAnsi="Times New Roman"/>
          <w:b/>
          <w:bCs/>
          <w:color w:val="0000FF"/>
          <w:szCs w:val="20"/>
          <w:lang w:eastAsia="zh-CN"/>
        </w:rPr>
      </w:pPr>
    </w:p>
    <w:p w14:paraId="798A9942" w14:textId="77777777" w:rsidR="00AA0A2E" w:rsidRPr="00D909F6" w:rsidRDefault="00AA0A2E" w:rsidP="00AA0A2E">
      <w:pPr>
        <w:pStyle w:val="BodyText"/>
        <w:jc w:val="left"/>
        <w:rPr>
          <w:rFonts w:ascii="Times New Roman" w:eastAsia="SimSun" w:hAnsi="Times New Roman"/>
          <w:szCs w:val="20"/>
          <w:lang w:eastAsia="zh-CN"/>
        </w:rPr>
      </w:pPr>
      <w:r w:rsidRPr="00D909F6">
        <w:rPr>
          <w:rFonts w:ascii="Times New Roman" w:eastAsia="SimSun" w:hAnsi="Times New Roman"/>
          <w:b/>
          <w:bCs/>
          <w:color w:val="0000FF"/>
          <w:szCs w:val="20"/>
          <w:lang w:eastAsia="zh-CN"/>
        </w:rPr>
        <w:t>Performance requirement</w:t>
      </w:r>
      <w:r w:rsidRPr="00D909F6">
        <w:rPr>
          <w:rFonts w:ascii="Times New Roman" w:eastAsia="SimSun" w:hAnsi="Times New Roman"/>
          <w:color w:val="0000FF"/>
          <w:szCs w:val="20"/>
          <w:lang w:eastAsia="zh-CN"/>
        </w:rPr>
        <w:t xml:space="preserve"> </w:t>
      </w:r>
      <w:r w:rsidRPr="00D909F6">
        <w:rPr>
          <w:rFonts w:ascii="Times New Roman" w:eastAsia="SimSun" w:hAnsi="Times New Roman"/>
          <w:szCs w:val="20"/>
          <w:lang w:eastAsia="zh-CN"/>
        </w:rPr>
        <w:t>[RAN 4]:</w:t>
      </w:r>
    </w:p>
    <w:p w14:paraId="55267475"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Demodulation requirement for CSI compression Case 0</w:t>
      </w:r>
    </w:p>
    <w:p w14:paraId="3F4E9388" w14:textId="77777777" w:rsidR="00AA0A2E" w:rsidRPr="00D909F6" w:rsidRDefault="00AA0A2E" w:rsidP="00AA0A2E">
      <w:pPr>
        <w:pStyle w:val="BodyText"/>
        <w:numPr>
          <w:ilvl w:val="0"/>
          <w:numId w:val="28"/>
        </w:numPr>
        <w:jc w:val="left"/>
        <w:rPr>
          <w:rFonts w:ascii="Times New Roman" w:eastAsia="SimSun" w:hAnsi="Times New Roman"/>
          <w:szCs w:val="20"/>
          <w:lang w:eastAsia="zh-CN"/>
        </w:rPr>
      </w:pPr>
      <w:r w:rsidRPr="00D909F6">
        <w:rPr>
          <w:rFonts w:ascii="Times New Roman" w:eastAsia="SimSun" w:hAnsi="Times New Roman"/>
          <w:szCs w:val="20"/>
          <w:lang w:eastAsia="zh-CN"/>
        </w:rPr>
        <w:t>RRM performance test cases for the corresponding RRM requirement for LCM procedures.</w:t>
      </w:r>
    </w:p>
    <w:p w14:paraId="363E2040" w14:textId="77777777" w:rsidR="00AB164B" w:rsidRPr="00AF37B2" w:rsidRDefault="00AB164B" w:rsidP="0006787B">
      <w:pPr>
        <w:pStyle w:val="BodyText"/>
        <w:rPr>
          <w:rFonts w:ascii="Times New Roman" w:eastAsia="SimSun" w:hAnsi="Times New Roman"/>
          <w:szCs w:val="20"/>
          <w:lang w:eastAsia="zh-CN"/>
        </w:rPr>
      </w:pPr>
    </w:p>
    <w:p w14:paraId="78AFAF88" w14:textId="1D58A2E5" w:rsidR="00D909F6" w:rsidRPr="00AF37B2" w:rsidRDefault="00D909F6" w:rsidP="00D909F6">
      <w:pPr>
        <w:pStyle w:val="BodyText"/>
        <w:rPr>
          <w:rFonts w:ascii="Times New Roman" w:eastAsia="SimSun" w:hAnsi="Times New Roman"/>
          <w:szCs w:val="20"/>
          <w:lang w:eastAsia="zh-CN"/>
        </w:rPr>
      </w:pPr>
      <w:r>
        <w:rPr>
          <w:rFonts w:ascii="Times New Roman" w:eastAsia="SimSun" w:hAnsi="Times New Roman"/>
          <w:szCs w:val="20"/>
          <w:lang w:eastAsia="zh-CN"/>
        </w:rPr>
        <w:t xml:space="preserve">== </w:t>
      </w:r>
      <w:r>
        <w:rPr>
          <w:rFonts w:ascii="Times New Roman" w:eastAsia="SimSun" w:hAnsi="Times New Roman"/>
          <w:szCs w:val="20"/>
          <w:lang w:eastAsia="zh-CN"/>
        </w:rPr>
        <w:t>End</w:t>
      </w:r>
      <w:r>
        <w:rPr>
          <w:rFonts w:ascii="Times New Roman" w:eastAsia="SimSun" w:hAnsi="Times New Roman"/>
          <w:szCs w:val="20"/>
          <w:lang w:eastAsia="zh-CN"/>
        </w:rPr>
        <w:t xml:space="preserve"> of endorsed objectives ==</w:t>
      </w:r>
    </w:p>
    <w:p w14:paraId="484BC131" w14:textId="77777777" w:rsidR="0057459A" w:rsidRDefault="0057459A" w:rsidP="00E108E7">
      <w:pPr>
        <w:pStyle w:val="BodyText"/>
        <w:jc w:val="left"/>
        <w:rPr>
          <w:rFonts w:eastAsia="SimSun"/>
          <w:lang w:eastAsia="zh-CN"/>
        </w:rPr>
      </w:pPr>
    </w:p>
    <w:p w14:paraId="0E682E5D" w14:textId="52E8CEA0" w:rsidR="00346033" w:rsidRDefault="00BA3FAC" w:rsidP="00E108E7">
      <w:pPr>
        <w:pStyle w:val="BodyText"/>
        <w:jc w:val="left"/>
        <w:rPr>
          <w:rFonts w:eastAsia="SimSun"/>
          <w:lang w:eastAsia="zh-CN"/>
        </w:rPr>
      </w:pPr>
      <w:r>
        <w:rPr>
          <w:rFonts w:eastAsia="SimSun"/>
          <w:lang w:eastAsia="zh-CN"/>
        </w:rPr>
        <w:t xml:space="preserve">The square-brackets in the </w:t>
      </w:r>
      <w:r w:rsidRPr="0057459A">
        <w:rPr>
          <w:rFonts w:eastAsia="SimSun"/>
          <w:b/>
          <w:bCs/>
          <w:color w:val="0000FF"/>
          <w:lang w:eastAsia="zh-CN"/>
        </w:rPr>
        <w:t>Data Collection</w:t>
      </w:r>
      <w:r>
        <w:rPr>
          <w:rFonts w:eastAsia="SimSun"/>
          <w:lang w:eastAsia="zh-CN"/>
        </w:rPr>
        <w:t xml:space="preserve"> section of the Objectives, i.e., “</w:t>
      </w:r>
      <w:r w:rsidRPr="00D909F6">
        <w:rPr>
          <w:rFonts w:ascii="Times New Roman" w:eastAsia="SimSun" w:hAnsi="Times New Roman"/>
          <w:szCs w:val="20"/>
          <w:lang w:eastAsia="zh-CN"/>
        </w:rPr>
        <w:t>[including the transfer of non-standardized data together with standardized data]</w:t>
      </w:r>
      <w:r>
        <w:rPr>
          <w:rFonts w:eastAsia="SimSun"/>
          <w:lang w:eastAsia="zh-CN"/>
        </w:rPr>
        <w:t>”</w:t>
      </w:r>
      <w:r w:rsidR="0057459A">
        <w:rPr>
          <w:rFonts w:eastAsia="SimSun"/>
          <w:lang w:eastAsia="zh-CN"/>
        </w:rPr>
        <w:t xml:space="preserve"> require further discussion in RAN#108. </w:t>
      </w:r>
    </w:p>
    <w:p w14:paraId="089AC6D9" w14:textId="18808C3E" w:rsidR="009871B4" w:rsidRPr="00981641" w:rsidRDefault="00981641" w:rsidP="00981641">
      <w:pPr>
        <w:pStyle w:val="BodyText"/>
        <w:ind w:left="708"/>
        <w:jc w:val="left"/>
        <w:rPr>
          <w:rFonts w:eastAsia="SimSun"/>
          <w:i/>
          <w:iCs/>
          <w:lang w:eastAsia="zh-CN"/>
        </w:rPr>
      </w:pPr>
      <w:r w:rsidRPr="00981641">
        <w:rPr>
          <w:rFonts w:eastAsia="SimSun"/>
          <w:i/>
          <w:iCs/>
          <w:lang w:eastAsia="zh-CN"/>
        </w:rPr>
        <w:t>Moderator</w:t>
      </w:r>
      <w:r>
        <w:rPr>
          <w:rFonts w:eastAsia="SimSun"/>
          <w:i/>
          <w:iCs/>
          <w:lang w:eastAsia="zh-CN"/>
        </w:rPr>
        <w:t>’</w:t>
      </w:r>
      <w:r w:rsidRPr="00981641">
        <w:rPr>
          <w:rFonts w:eastAsia="SimSun"/>
          <w:i/>
          <w:iCs/>
          <w:lang w:eastAsia="zh-CN"/>
        </w:rPr>
        <w:t xml:space="preserve">s note: </w:t>
      </w:r>
      <w:r w:rsidR="009871B4" w:rsidRPr="00981641">
        <w:rPr>
          <w:rFonts w:eastAsia="SimSun"/>
          <w:i/>
          <w:iCs/>
          <w:lang w:eastAsia="zh-CN"/>
        </w:rPr>
        <w:t xml:space="preserve">After offline discussions amongst interested companies, the proposal is to leave the square brackets in the WID and consider how to address them as part of the </w:t>
      </w:r>
      <w:proofErr w:type="gramStart"/>
      <w:r w:rsidR="009871B4" w:rsidRPr="00981641">
        <w:rPr>
          <w:rFonts w:eastAsia="SimSun"/>
          <w:i/>
          <w:iCs/>
          <w:lang w:eastAsia="zh-CN"/>
        </w:rPr>
        <w:t>check-point</w:t>
      </w:r>
      <w:proofErr w:type="gramEnd"/>
      <w:r w:rsidR="009871B4" w:rsidRPr="00981641">
        <w:rPr>
          <w:rFonts w:eastAsia="SimSun"/>
          <w:i/>
          <w:iCs/>
          <w:lang w:eastAsia="zh-CN"/>
        </w:rPr>
        <w:t xml:space="preserve"> </w:t>
      </w:r>
      <w:r w:rsidR="004D17E4">
        <w:rPr>
          <w:rFonts w:eastAsia="SimSun"/>
          <w:i/>
          <w:iCs/>
          <w:lang w:eastAsia="zh-CN"/>
        </w:rPr>
        <w:t xml:space="preserve">for this bullet </w:t>
      </w:r>
      <w:r w:rsidR="00565236">
        <w:rPr>
          <w:rFonts w:eastAsia="SimSun"/>
          <w:i/>
          <w:iCs/>
          <w:lang w:eastAsia="zh-CN"/>
        </w:rPr>
        <w:t>at</w:t>
      </w:r>
      <w:r w:rsidR="009871B4" w:rsidRPr="00981641">
        <w:rPr>
          <w:rFonts w:eastAsia="SimSun"/>
          <w:i/>
          <w:iCs/>
          <w:lang w:eastAsia="zh-CN"/>
        </w:rPr>
        <w:t xml:space="preserve"> </w:t>
      </w:r>
      <w:r w:rsidRPr="00981641">
        <w:rPr>
          <w:rFonts w:eastAsia="SimSun"/>
          <w:i/>
          <w:iCs/>
          <w:lang w:eastAsia="zh-CN"/>
        </w:rPr>
        <w:t xml:space="preserve">RAN#110. </w:t>
      </w:r>
    </w:p>
    <w:bookmarkEnd w:id="2"/>
    <w:bookmarkEnd w:id="3"/>
    <w:p w14:paraId="54520A6C" w14:textId="44F8F288" w:rsidR="00D12695" w:rsidRPr="00AF37B2" w:rsidRDefault="00637D55" w:rsidP="00C63071">
      <w:pPr>
        <w:pStyle w:val="Heading1"/>
        <w:keepLines/>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eastAsia="zh-CN"/>
        </w:rPr>
      </w:pPr>
      <w:r w:rsidRPr="00AF37B2">
        <w:rPr>
          <w:rFonts w:ascii="Arial" w:eastAsia="SimSun" w:hAnsi="Arial" w:cs="Times New Roman"/>
          <w:b w:val="0"/>
          <w:bCs w:val="0"/>
          <w:kern w:val="0"/>
          <w:sz w:val="36"/>
          <w:szCs w:val="20"/>
          <w:lang w:eastAsia="zh-CN"/>
        </w:rPr>
        <w:t>References</w:t>
      </w:r>
    </w:p>
    <w:p w14:paraId="3F4D83D6" w14:textId="703AB27D" w:rsidR="00ED6517" w:rsidRPr="00AF37B2" w:rsidRDefault="00ED6517" w:rsidP="00ED6517">
      <w:pPr>
        <w:pStyle w:val="BodyText"/>
        <w:rPr>
          <w:rFonts w:eastAsia="SimSun"/>
          <w:lang w:eastAsia="zh-CN"/>
        </w:rPr>
      </w:pPr>
      <w:r w:rsidRPr="00AF37B2">
        <w:rPr>
          <w:rFonts w:eastAsia="SimSun"/>
          <w:lang w:eastAsia="zh-CN"/>
        </w:rPr>
        <w:t xml:space="preserve">RP‑250864, AI/ML for air interface Rel-20 WI scope, Futurewei </w:t>
      </w:r>
    </w:p>
    <w:p w14:paraId="1BC7917F" w14:textId="7917442B" w:rsidR="00ED6517" w:rsidRPr="00AF37B2" w:rsidRDefault="00ED6517" w:rsidP="00ED6517">
      <w:pPr>
        <w:pStyle w:val="BodyText"/>
        <w:rPr>
          <w:rFonts w:eastAsia="SimSun"/>
          <w:lang w:eastAsia="zh-CN"/>
        </w:rPr>
      </w:pPr>
      <w:r w:rsidRPr="00AF37B2">
        <w:rPr>
          <w:rFonts w:eastAsia="SimSun"/>
          <w:lang w:eastAsia="zh-CN"/>
        </w:rPr>
        <w:t>RP‑250875, Discussion on Rel-20 AIML for PHY, Ericsson</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43D0B473" w14:textId="5AF8441C" w:rsidR="00ED6517" w:rsidRPr="00AF37B2" w:rsidRDefault="00ED6517" w:rsidP="00E34BF2">
      <w:pPr>
        <w:pStyle w:val="BodyText"/>
        <w:jc w:val="left"/>
        <w:rPr>
          <w:rFonts w:eastAsia="SimSun"/>
          <w:lang w:eastAsia="zh-CN"/>
        </w:rPr>
      </w:pPr>
      <w:r w:rsidRPr="00AF37B2">
        <w:rPr>
          <w:rFonts w:eastAsia="SimSun"/>
          <w:lang w:eastAsia="zh-CN"/>
        </w:rPr>
        <w:t>RP‑250892</w:t>
      </w:r>
      <w:r w:rsidR="00D063EC" w:rsidRPr="00AF37B2">
        <w:rPr>
          <w:rFonts w:eastAsia="SimSun"/>
          <w:lang w:eastAsia="zh-CN"/>
        </w:rPr>
        <w:t xml:space="preserve">, </w:t>
      </w:r>
      <w:r w:rsidRPr="00AF37B2">
        <w:rPr>
          <w:rFonts w:eastAsia="SimSun"/>
          <w:lang w:eastAsia="zh-CN"/>
        </w:rPr>
        <w:t>Discussion on AI/ML for air interface in 5G-Advanced Rel-20</w:t>
      </w:r>
      <w:r w:rsidR="00D063EC" w:rsidRPr="00AF37B2">
        <w:rPr>
          <w:rFonts w:eastAsia="SimSun"/>
          <w:lang w:eastAsia="zh-CN"/>
        </w:rPr>
        <w:t>, Fujitsu Limited</w:t>
      </w:r>
    </w:p>
    <w:p w14:paraId="344EF098" w14:textId="0D45A4D2" w:rsidR="00BC4560" w:rsidRPr="00AF37B2" w:rsidRDefault="00BC4560" w:rsidP="00E34BF2">
      <w:pPr>
        <w:pStyle w:val="BodyText"/>
        <w:jc w:val="left"/>
        <w:rPr>
          <w:rFonts w:eastAsia="SimSun"/>
          <w:lang w:eastAsia="zh-CN"/>
        </w:rPr>
      </w:pPr>
      <w:r w:rsidRPr="00AF37B2">
        <w:rPr>
          <w:rFonts w:eastAsia="SimSun"/>
          <w:lang w:eastAsia="zh-CN"/>
        </w:rPr>
        <w:t>RP‑250968</w:t>
      </w:r>
      <w:r w:rsidR="00275F66" w:rsidRPr="00AF37B2">
        <w:rPr>
          <w:rFonts w:eastAsia="SimSun"/>
          <w:lang w:eastAsia="zh-CN"/>
        </w:rPr>
        <w:t xml:space="preserve">, </w:t>
      </w:r>
      <w:r w:rsidRPr="00AF37B2">
        <w:rPr>
          <w:rFonts w:eastAsia="SimSun"/>
          <w:lang w:eastAsia="zh-CN"/>
        </w:rPr>
        <w:t>Qualcomm views on AI/ML for Air Interface WI in Rel-20</w:t>
      </w:r>
      <w:r w:rsidR="000667ED" w:rsidRPr="00AF37B2">
        <w:rPr>
          <w:rFonts w:eastAsia="SimSun"/>
          <w:lang w:eastAsia="zh-CN"/>
        </w:rPr>
        <w:t xml:space="preserve">, </w:t>
      </w:r>
      <w:r w:rsidRPr="00AF37B2">
        <w:rPr>
          <w:rFonts w:eastAsia="SimSun"/>
          <w:lang w:eastAsia="zh-CN"/>
        </w:rPr>
        <w:t xml:space="preserve">Qualcomm Atheros, Inc. </w:t>
      </w:r>
    </w:p>
    <w:p w14:paraId="5370D10F" w14:textId="0EE1554D" w:rsidR="00BC4560" w:rsidRPr="00AF37B2" w:rsidRDefault="00BC4560" w:rsidP="00E34BF2">
      <w:pPr>
        <w:pStyle w:val="BodyText"/>
        <w:jc w:val="left"/>
        <w:rPr>
          <w:rFonts w:eastAsia="SimSun"/>
          <w:lang w:eastAsia="zh-CN"/>
        </w:rPr>
      </w:pPr>
      <w:r w:rsidRPr="00AF37B2">
        <w:rPr>
          <w:rFonts w:eastAsia="SimSun"/>
          <w:lang w:eastAsia="zh-CN"/>
        </w:rPr>
        <w:t>RP‑250987</w:t>
      </w:r>
      <w:r w:rsidR="00275F66" w:rsidRPr="00AF37B2">
        <w:rPr>
          <w:rFonts w:eastAsia="SimSun"/>
          <w:lang w:eastAsia="zh-CN"/>
        </w:rPr>
        <w:t xml:space="preserve">, </w:t>
      </w:r>
      <w:r w:rsidRPr="00AF37B2">
        <w:rPr>
          <w:rFonts w:eastAsia="SimSun"/>
          <w:lang w:eastAsia="zh-CN"/>
        </w:rPr>
        <w:t>Views on Rel-20 AI/ML Enhancement</w:t>
      </w:r>
      <w:r w:rsidR="000667ED" w:rsidRPr="00AF37B2">
        <w:rPr>
          <w:rFonts w:eastAsia="SimSun"/>
          <w:lang w:eastAsia="zh-CN"/>
        </w:rPr>
        <w:t xml:space="preserve">, </w:t>
      </w:r>
      <w:r w:rsidRPr="00AF37B2">
        <w:rPr>
          <w:rFonts w:eastAsia="SimSun"/>
          <w:lang w:eastAsia="zh-CN"/>
        </w:rPr>
        <w:t>Google</w:t>
      </w:r>
      <w:r w:rsidRPr="00AF37B2">
        <w:rPr>
          <w:rFonts w:eastAsia="SimSun"/>
          <w:lang w:eastAsia="zh-CN"/>
        </w:rPr>
        <w:tab/>
        <w:t xml:space="preserve"> </w:t>
      </w:r>
    </w:p>
    <w:p w14:paraId="2A10FE1F" w14:textId="2AB2235C" w:rsidR="00BC4560" w:rsidRPr="00AF37B2" w:rsidRDefault="00BC4560" w:rsidP="00E34BF2">
      <w:pPr>
        <w:pStyle w:val="BodyText"/>
        <w:jc w:val="left"/>
        <w:rPr>
          <w:rFonts w:eastAsia="SimSun"/>
          <w:lang w:eastAsia="zh-CN"/>
        </w:rPr>
      </w:pPr>
      <w:r w:rsidRPr="00AF37B2">
        <w:rPr>
          <w:rFonts w:eastAsia="SimSun"/>
          <w:lang w:eastAsia="zh-CN"/>
        </w:rPr>
        <w:t>RP‑251021</w:t>
      </w:r>
      <w:r w:rsidR="00275F66" w:rsidRPr="00AF37B2">
        <w:rPr>
          <w:rFonts w:eastAsia="SimSun"/>
          <w:lang w:eastAsia="zh-CN"/>
        </w:rPr>
        <w:t xml:space="preserve">, </w:t>
      </w:r>
      <w:r w:rsidRPr="00AF37B2">
        <w:rPr>
          <w:rFonts w:eastAsia="SimSun"/>
          <w:lang w:eastAsia="zh-CN"/>
        </w:rPr>
        <w:t>Views on scope of AI/ML for Air interface</w:t>
      </w:r>
      <w:r w:rsidR="000667ED" w:rsidRPr="00AF37B2">
        <w:rPr>
          <w:rFonts w:eastAsia="SimSun"/>
          <w:lang w:eastAsia="zh-CN"/>
        </w:rPr>
        <w:t>,</w:t>
      </w:r>
      <w:r w:rsidR="00C33F07" w:rsidRPr="00AF37B2">
        <w:rPr>
          <w:rFonts w:eastAsia="SimSun"/>
          <w:lang w:eastAsia="zh-CN"/>
        </w:rPr>
        <w:t xml:space="preserve"> </w:t>
      </w:r>
      <w:r w:rsidRPr="00AF37B2">
        <w:rPr>
          <w:rFonts w:eastAsia="SimSun"/>
          <w:lang w:eastAsia="zh-CN"/>
        </w:rPr>
        <w:t>Samsung</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68F1C4A6" w14:textId="5C8B4C56" w:rsidR="00BC4560" w:rsidRPr="00AF37B2" w:rsidRDefault="00BC4560" w:rsidP="00E34BF2">
      <w:pPr>
        <w:pStyle w:val="BodyText"/>
        <w:jc w:val="left"/>
        <w:rPr>
          <w:rFonts w:eastAsia="SimSun"/>
          <w:lang w:eastAsia="zh-CN"/>
        </w:rPr>
      </w:pPr>
      <w:r w:rsidRPr="00AF37B2">
        <w:rPr>
          <w:rFonts w:eastAsia="SimSun"/>
          <w:lang w:eastAsia="zh-CN"/>
        </w:rPr>
        <w:t>RP‑251041</w:t>
      </w:r>
      <w:r w:rsidR="00275F66" w:rsidRPr="00AF37B2">
        <w:rPr>
          <w:rFonts w:eastAsia="SimSun"/>
          <w:lang w:eastAsia="zh-CN"/>
        </w:rPr>
        <w:t xml:space="preserve">, </w:t>
      </w:r>
      <w:r w:rsidRPr="00AF37B2">
        <w:rPr>
          <w:rFonts w:eastAsia="SimSun"/>
          <w:lang w:eastAsia="zh-CN"/>
        </w:rPr>
        <w:t>AIML for NR air interface enhancements</w:t>
      </w:r>
      <w:r w:rsidR="000667ED" w:rsidRPr="00AF37B2">
        <w:rPr>
          <w:rFonts w:eastAsia="SimSun"/>
          <w:lang w:eastAsia="zh-CN"/>
        </w:rPr>
        <w:t xml:space="preserve">, </w:t>
      </w:r>
      <w:r w:rsidRPr="00AF37B2">
        <w:rPr>
          <w:rFonts w:eastAsia="SimSun"/>
          <w:lang w:eastAsia="zh-CN"/>
        </w:rPr>
        <w:t>NEC</w:t>
      </w:r>
      <w:r w:rsidRPr="00AF37B2">
        <w:rPr>
          <w:rFonts w:eastAsia="SimSun"/>
          <w:lang w:eastAsia="zh-CN"/>
        </w:rPr>
        <w:tab/>
      </w:r>
      <w:r w:rsidRPr="00AF37B2">
        <w:rPr>
          <w:rFonts w:eastAsia="SimSun"/>
          <w:lang w:eastAsia="zh-CN"/>
        </w:rPr>
        <w:tab/>
        <w:t xml:space="preserve"> </w:t>
      </w:r>
      <w:r w:rsidRPr="00AF37B2">
        <w:rPr>
          <w:rFonts w:eastAsia="SimSun"/>
          <w:lang w:eastAsia="zh-CN"/>
        </w:rPr>
        <w:tab/>
        <w:t xml:space="preserve"> </w:t>
      </w:r>
    </w:p>
    <w:p w14:paraId="1E1208E5" w14:textId="56F0A35B" w:rsidR="00BC4560" w:rsidRPr="00AF37B2" w:rsidRDefault="00BC4560" w:rsidP="00E34BF2">
      <w:pPr>
        <w:pStyle w:val="BodyText"/>
        <w:jc w:val="left"/>
        <w:rPr>
          <w:rFonts w:eastAsia="SimSun"/>
          <w:lang w:eastAsia="zh-CN"/>
        </w:rPr>
      </w:pPr>
      <w:r w:rsidRPr="00AF37B2">
        <w:rPr>
          <w:rFonts w:eastAsia="SimSun"/>
          <w:lang w:eastAsia="zh-CN"/>
        </w:rPr>
        <w:t>RP‑251194</w:t>
      </w:r>
      <w:r w:rsidR="00275F66" w:rsidRPr="00AF37B2">
        <w:rPr>
          <w:rFonts w:eastAsia="SimSun"/>
          <w:lang w:eastAsia="zh-CN"/>
        </w:rPr>
        <w:t xml:space="preserve">, </w:t>
      </w:r>
      <w:r w:rsidRPr="00AF37B2">
        <w:rPr>
          <w:rFonts w:eastAsia="SimSun"/>
          <w:lang w:eastAsia="zh-CN"/>
        </w:rPr>
        <w:t>Discussion on Rel-20 AI/ML air-interface</w:t>
      </w:r>
      <w:r w:rsidR="000667ED" w:rsidRPr="00AF37B2">
        <w:rPr>
          <w:rFonts w:eastAsia="SimSun"/>
          <w:lang w:eastAsia="zh-CN"/>
        </w:rPr>
        <w:t xml:space="preserve">, </w:t>
      </w:r>
      <w:r w:rsidRPr="00AF37B2">
        <w:rPr>
          <w:rFonts w:eastAsia="SimSun"/>
          <w:lang w:eastAsia="zh-CN"/>
        </w:rPr>
        <w:t xml:space="preserve">LG Electronics </w:t>
      </w:r>
    </w:p>
    <w:p w14:paraId="34EC04F2" w14:textId="5BE72159" w:rsidR="00BC4560" w:rsidRPr="00AF37B2" w:rsidRDefault="00BC4560" w:rsidP="00E34BF2">
      <w:pPr>
        <w:pStyle w:val="BodyText"/>
        <w:jc w:val="left"/>
        <w:rPr>
          <w:rFonts w:eastAsia="SimSun"/>
          <w:lang w:eastAsia="zh-CN"/>
        </w:rPr>
      </w:pPr>
      <w:r w:rsidRPr="00AF37B2">
        <w:rPr>
          <w:rFonts w:eastAsia="SimSun"/>
          <w:lang w:eastAsia="zh-CN"/>
        </w:rPr>
        <w:t>RP‑251198</w:t>
      </w:r>
      <w:r w:rsidR="00275F66" w:rsidRPr="00AF37B2">
        <w:rPr>
          <w:rFonts w:eastAsia="SimSun"/>
          <w:lang w:eastAsia="zh-CN"/>
        </w:rPr>
        <w:t xml:space="preserve">, </w:t>
      </w:r>
      <w:r w:rsidRPr="00AF37B2">
        <w:rPr>
          <w:rFonts w:eastAsia="SimSun"/>
          <w:lang w:eastAsia="zh-CN"/>
        </w:rPr>
        <w:t>Artificial Intelligence (AI)/Machine Learning (ML) for NR air interface enhancements</w:t>
      </w:r>
      <w:r w:rsidR="000667ED" w:rsidRPr="00AF37B2">
        <w:rPr>
          <w:rFonts w:eastAsia="SimSun"/>
          <w:lang w:eastAsia="zh-CN"/>
        </w:rPr>
        <w:t xml:space="preserve">, </w:t>
      </w:r>
      <w:r w:rsidRPr="00AF37B2">
        <w:rPr>
          <w:rFonts w:eastAsia="SimSun"/>
          <w:lang w:eastAsia="zh-CN"/>
        </w:rPr>
        <w:t>Tejas Networks Limited</w:t>
      </w:r>
      <w:r w:rsidRPr="00AF37B2">
        <w:rPr>
          <w:rFonts w:eastAsia="SimSun"/>
          <w:lang w:eastAsia="zh-CN"/>
        </w:rPr>
        <w:tab/>
        <w:t xml:space="preserve"> </w:t>
      </w:r>
      <w:r w:rsidRPr="00AF37B2">
        <w:rPr>
          <w:rFonts w:eastAsia="SimSun"/>
          <w:lang w:eastAsia="zh-CN"/>
        </w:rPr>
        <w:tab/>
        <w:t xml:space="preserve"> </w:t>
      </w:r>
    </w:p>
    <w:p w14:paraId="5D8683E4" w14:textId="285717A6" w:rsidR="00BC4560" w:rsidRPr="00AF37B2" w:rsidRDefault="00BC4560" w:rsidP="00E34BF2">
      <w:pPr>
        <w:pStyle w:val="BodyText"/>
        <w:jc w:val="left"/>
        <w:rPr>
          <w:rFonts w:eastAsia="SimSun"/>
          <w:lang w:eastAsia="zh-CN"/>
        </w:rPr>
      </w:pPr>
      <w:r w:rsidRPr="00AF37B2">
        <w:rPr>
          <w:rFonts w:eastAsia="SimSun"/>
          <w:lang w:eastAsia="zh-CN"/>
        </w:rPr>
        <w:t>RP‑251203</w:t>
      </w:r>
      <w:r w:rsidR="00275F66" w:rsidRPr="00AF37B2">
        <w:rPr>
          <w:rFonts w:eastAsia="SimSun"/>
          <w:lang w:eastAsia="zh-CN"/>
        </w:rPr>
        <w:t xml:space="preserve">, </w:t>
      </w:r>
      <w:r w:rsidRPr="00AF37B2">
        <w:rPr>
          <w:rFonts w:eastAsia="SimSun"/>
          <w:lang w:eastAsia="zh-CN"/>
        </w:rPr>
        <w:t>Scope of AI/ML based physical layer enhancements in 5G-A Rel-20</w:t>
      </w:r>
      <w:r w:rsidR="000667ED" w:rsidRPr="00AF37B2">
        <w:rPr>
          <w:rFonts w:eastAsia="SimSun"/>
          <w:lang w:eastAsia="zh-CN"/>
        </w:rPr>
        <w:t xml:space="preserve">, </w:t>
      </w:r>
      <w:r w:rsidRPr="00AF37B2">
        <w:rPr>
          <w:rFonts w:eastAsia="SimSun"/>
          <w:lang w:eastAsia="zh-CN"/>
        </w:rPr>
        <w:t xml:space="preserve">vivo </w:t>
      </w:r>
    </w:p>
    <w:p w14:paraId="0C7EA2B7" w14:textId="15D669E4" w:rsidR="00BC4560" w:rsidRPr="00AF37B2" w:rsidRDefault="00BC4560" w:rsidP="00E34BF2">
      <w:pPr>
        <w:pStyle w:val="BodyText"/>
        <w:jc w:val="left"/>
        <w:rPr>
          <w:rFonts w:eastAsia="SimSun"/>
          <w:lang w:eastAsia="zh-CN"/>
        </w:rPr>
      </w:pPr>
      <w:r w:rsidRPr="00AF37B2">
        <w:rPr>
          <w:rFonts w:eastAsia="SimSun"/>
          <w:lang w:eastAsia="zh-CN"/>
        </w:rPr>
        <w:t>RP‑251220</w:t>
      </w:r>
      <w:r w:rsidR="00275F66" w:rsidRPr="00AF37B2">
        <w:rPr>
          <w:rFonts w:eastAsia="SimSun"/>
          <w:lang w:eastAsia="zh-CN"/>
        </w:rPr>
        <w:t xml:space="preserve">, </w:t>
      </w:r>
      <w:r w:rsidRPr="00AF37B2">
        <w:rPr>
          <w:rFonts w:eastAsia="SimSun"/>
          <w:lang w:eastAsia="zh-CN"/>
        </w:rPr>
        <w:t>Views on AIML air interface for Rel-20 5G-Advanced</w:t>
      </w:r>
      <w:r w:rsidR="000667ED" w:rsidRPr="00AF37B2">
        <w:rPr>
          <w:rFonts w:eastAsia="SimSun"/>
          <w:lang w:eastAsia="zh-CN"/>
        </w:rPr>
        <w:t xml:space="preserve">, </w:t>
      </w:r>
      <w:r w:rsidRPr="00AF37B2">
        <w:rPr>
          <w:rFonts w:eastAsia="SimSun"/>
          <w:lang w:eastAsia="zh-CN"/>
        </w:rPr>
        <w:t>Spreadtrum, UNISOC</w:t>
      </w:r>
      <w:r w:rsidRPr="00AF37B2">
        <w:rPr>
          <w:rFonts w:eastAsia="SimSun"/>
          <w:lang w:eastAsia="zh-CN"/>
        </w:rPr>
        <w:tab/>
        <w:t xml:space="preserve"> </w:t>
      </w:r>
    </w:p>
    <w:p w14:paraId="7134F4A2" w14:textId="48C9CD68" w:rsidR="00BC4560" w:rsidRPr="00AF37B2" w:rsidRDefault="00BC4560" w:rsidP="00E34BF2">
      <w:pPr>
        <w:pStyle w:val="BodyText"/>
        <w:jc w:val="left"/>
        <w:rPr>
          <w:rFonts w:eastAsia="SimSun"/>
          <w:lang w:eastAsia="zh-CN"/>
        </w:rPr>
      </w:pPr>
      <w:r w:rsidRPr="00AF37B2">
        <w:rPr>
          <w:rFonts w:eastAsia="SimSun"/>
          <w:lang w:eastAsia="zh-CN"/>
        </w:rPr>
        <w:t>RP‑251242</w:t>
      </w:r>
      <w:r w:rsidR="00275F66" w:rsidRPr="00AF37B2">
        <w:rPr>
          <w:rFonts w:eastAsia="SimSun"/>
          <w:lang w:eastAsia="zh-CN"/>
        </w:rPr>
        <w:t xml:space="preserve">, </w:t>
      </w:r>
      <w:r w:rsidRPr="00AF37B2">
        <w:rPr>
          <w:rFonts w:eastAsia="SimSun"/>
          <w:lang w:eastAsia="zh-CN"/>
        </w:rPr>
        <w:t>Discussion on 5G-A AI/ML-based CSI compression in Rel-20</w:t>
      </w:r>
      <w:r w:rsidR="000667ED" w:rsidRPr="00AF37B2">
        <w:rPr>
          <w:rFonts w:eastAsia="SimSun"/>
          <w:lang w:eastAsia="zh-CN"/>
        </w:rPr>
        <w:t xml:space="preserve">, </w:t>
      </w:r>
      <w:r w:rsidRPr="00AF37B2">
        <w:rPr>
          <w:rFonts w:eastAsia="SimSun"/>
          <w:lang w:eastAsia="zh-CN"/>
        </w:rPr>
        <w:t xml:space="preserve">Intel Corporation </w:t>
      </w:r>
    </w:p>
    <w:p w14:paraId="1799E6DC" w14:textId="35263545" w:rsidR="00BC4560" w:rsidRPr="00AF37B2" w:rsidRDefault="00BC4560" w:rsidP="00E34BF2">
      <w:pPr>
        <w:pStyle w:val="BodyText"/>
        <w:jc w:val="left"/>
        <w:rPr>
          <w:rFonts w:eastAsia="SimSun"/>
          <w:lang w:eastAsia="zh-CN"/>
        </w:rPr>
      </w:pPr>
      <w:r w:rsidRPr="00AF37B2">
        <w:rPr>
          <w:rFonts w:eastAsia="SimSun"/>
          <w:lang w:eastAsia="zh-CN"/>
        </w:rPr>
        <w:t>RP‑251252</w:t>
      </w:r>
      <w:r w:rsidR="00275F66" w:rsidRPr="00AF37B2">
        <w:rPr>
          <w:rFonts w:eastAsia="SimSun"/>
          <w:lang w:eastAsia="zh-CN"/>
        </w:rPr>
        <w:t xml:space="preserve">, </w:t>
      </w:r>
      <w:r w:rsidRPr="00AF37B2">
        <w:rPr>
          <w:rFonts w:eastAsia="SimSun"/>
          <w:lang w:eastAsia="zh-CN"/>
        </w:rPr>
        <w:t>Discussion on AI/ML for NR air interface enhancements work scope in Rel-20</w:t>
      </w:r>
      <w:r w:rsidR="000667ED" w:rsidRPr="00AF37B2">
        <w:rPr>
          <w:rFonts w:eastAsia="SimSun"/>
          <w:lang w:eastAsia="zh-CN"/>
        </w:rPr>
        <w:t xml:space="preserve">, </w:t>
      </w:r>
      <w:r w:rsidRPr="00AF37B2">
        <w:rPr>
          <w:rFonts w:eastAsia="SimSun"/>
          <w:lang w:eastAsia="zh-CN"/>
        </w:rPr>
        <w:t xml:space="preserve">OPPO </w:t>
      </w:r>
    </w:p>
    <w:p w14:paraId="063A5114" w14:textId="04C239E9" w:rsidR="00BC4560" w:rsidRPr="00AF37B2" w:rsidRDefault="00BC4560" w:rsidP="00E34BF2">
      <w:pPr>
        <w:pStyle w:val="BodyText"/>
        <w:jc w:val="left"/>
        <w:rPr>
          <w:rFonts w:eastAsia="SimSun"/>
          <w:lang w:eastAsia="zh-CN"/>
        </w:rPr>
      </w:pPr>
      <w:r w:rsidRPr="00AF37B2">
        <w:rPr>
          <w:rFonts w:eastAsia="SimSun"/>
          <w:lang w:eastAsia="zh-CN"/>
        </w:rPr>
        <w:t>RP‑251281</w:t>
      </w:r>
      <w:r w:rsidR="00275F66" w:rsidRPr="00AF37B2">
        <w:rPr>
          <w:rFonts w:eastAsia="SimSun"/>
          <w:lang w:eastAsia="zh-CN"/>
        </w:rPr>
        <w:t xml:space="preserve">, </w:t>
      </w:r>
      <w:r w:rsidRPr="00AF37B2">
        <w:rPr>
          <w:rFonts w:eastAsia="SimSun"/>
          <w:lang w:eastAsia="zh-CN"/>
        </w:rPr>
        <w:t>Scope of AI/ML air interface in 5G-A Rel-20</w:t>
      </w:r>
      <w:r w:rsidR="000667ED" w:rsidRPr="00AF37B2">
        <w:rPr>
          <w:rFonts w:eastAsia="SimSun"/>
          <w:lang w:eastAsia="zh-CN"/>
        </w:rPr>
        <w:t xml:space="preserve">, </w:t>
      </w:r>
      <w:r w:rsidRPr="00AF37B2">
        <w:rPr>
          <w:rFonts w:eastAsia="SimSun"/>
          <w:lang w:eastAsia="zh-CN"/>
        </w:rPr>
        <w:t xml:space="preserve">Xiaomi </w:t>
      </w:r>
    </w:p>
    <w:p w14:paraId="064526DD" w14:textId="3AFED550" w:rsidR="00BC4560" w:rsidRPr="00AF37B2" w:rsidRDefault="00BC4560" w:rsidP="00E34BF2">
      <w:pPr>
        <w:pStyle w:val="BodyText"/>
        <w:jc w:val="left"/>
        <w:rPr>
          <w:rFonts w:eastAsia="SimSun"/>
          <w:lang w:eastAsia="zh-CN"/>
        </w:rPr>
      </w:pPr>
      <w:r w:rsidRPr="00AF37B2">
        <w:rPr>
          <w:rFonts w:eastAsia="SimSun"/>
          <w:lang w:eastAsia="zh-CN"/>
        </w:rPr>
        <w:t>RP‑251295</w:t>
      </w:r>
      <w:r w:rsidR="00275F66" w:rsidRPr="00AF37B2">
        <w:rPr>
          <w:rFonts w:eastAsia="SimSun"/>
          <w:lang w:eastAsia="zh-CN"/>
        </w:rPr>
        <w:t xml:space="preserve">, </w:t>
      </w:r>
      <w:r w:rsidRPr="00AF37B2">
        <w:rPr>
          <w:rFonts w:eastAsia="SimSun"/>
          <w:lang w:eastAsia="zh-CN"/>
        </w:rPr>
        <w:t>Rel-20 AI/ML Radio scope</w:t>
      </w:r>
      <w:r w:rsidR="000667ED" w:rsidRPr="00AF37B2">
        <w:rPr>
          <w:rFonts w:eastAsia="SimSun"/>
          <w:lang w:eastAsia="zh-CN"/>
        </w:rPr>
        <w:t xml:space="preserve">, </w:t>
      </w:r>
      <w:r w:rsidRPr="00AF37B2">
        <w:rPr>
          <w:rFonts w:eastAsia="SimSun"/>
          <w:lang w:eastAsia="zh-CN"/>
        </w:rPr>
        <w:t xml:space="preserve">MediaTek Inc. </w:t>
      </w:r>
    </w:p>
    <w:p w14:paraId="25F0A169" w14:textId="41836D47" w:rsidR="00BC4560" w:rsidRPr="00AF37B2" w:rsidRDefault="00BC4560" w:rsidP="00E34BF2">
      <w:pPr>
        <w:pStyle w:val="BodyText"/>
        <w:jc w:val="left"/>
        <w:rPr>
          <w:rFonts w:eastAsia="SimSun"/>
          <w:lang w:eastAsia="zh-CN"/>
        </w:rPr>
      </w:pPr>
      <w:r w:rsidRPr="00AF37B2">
        <w:rPr>
          <w:rFonts w:eastAsia="SimSun"/>
          <w:lang w:eastAsia="zh-CN"/>
        </w:rPr>
        <w:t>RP‑251381</w:t>
      </w:r>
      <w:r w:rsidR="00275F66" w:rsidRPr="00AF37B2">
        <w:rPr>
          <w:rFonts w:eastAsia="SimSun"/>
          <w:lang w:eastAsia="zh-CN"/>
        </w:rPr>
        <w:t xml:space="preserve">, </w:t>
      </w:r>
      <w:r w:rsidRPr="00AF37B2">
        <w:rPr>
          <w:rFonts w:eastAsia="SimSun"/>
          <w:lang w:eastAsia="zh-CN"/>
        </w:rPr>
        <w:t>Views on Rel-20 AIML for Air Interface</w:t>
      </w:r>
      <w:r w:rsidR="000667ED" w:rsidRPr="00AF37B2">
        <w:rPr>
          <w:rFonts w:eastAsia="SimSun"/>
          <w:lang w:eastAsia="zh-CN"/>
        </w:rPr>
        <w:t xml:space="preserve">, </w:t>
      </w:r>
      <w:r w:rsidRPr="00AF37B2">
        <w:rPr>
          <w:rFonts w:eastAsia="SimSun"/>
          <w:lang w:eastAsia="zh-CN"/>
        </w:rPr>
        <w:t>CMCC</w:t>
      </w:r>
      <w:r w:rsidRPr="00AF37B2">
        <w:rPr>
          <w:rFonts w:eastAsia="SimSun"/>
          <w:lang w:eastAsia="zh-CN"/>
        </w:rPr>
        <w:tab/>
        <w:t xml:space="preserve"> </w:t>
      </w:r>
    </w:p>
    <w:p w14:paraId="1B6D0AAB" w14:textId="125FD289" w:rsidR="00BC4560" w:rsidRPr="00AF37B2" w:rsidRDefault="00BC4560" w:rsidP="00E34BF2">
      <w:pPr>
        <w:pStyle w:val="BodyText"/>
        <w:jc w:val="left"/>
        <w:rPr>
          <w:rFonts w:eastAsia="SimSun"/>
          <w:lang w:eastAsia="zh-CN"/>
        </w:rPr>
      </w:pPr>
      <w:r w:rsidRPr="00AF37B2">
        <w:rPr>
          <w:rFonts w:eastAsia="SimSun"/>
          <w:lang w:eastAsia="zh-CN"/>
        </w:rPr>
        <w:t>RP‑251403</w:t>
      </w:r>
      <w:r w:rsidR="00275F66" w:rsidRPr="00AF37B2">
        <w:rPr>
          <w:rFonts w:eastAsia="SimSun"/>
          <w:lang w:eastAsia="zh-CN"/>
        </w:rPr>
        <w:t xml:space="preserve">, </w:t>
      </w:r>
      <w:r w:rsidRPr="00AF37B2">
        <w:rPr>
          <w:rFonts w:eastAsia="SimSun"/>
          <w:lang w:eastAsia="zh-CN"/>
        </w:rPr>
        <w:t>Scope discussion on CSI compression in AI/ML Air Interface</w:t>
      </w:r>
      <w:r w:rsidR="000667ED" w:rsidRPr="00AF37B2">
        <w:rPr>
          <w:rFonts w:eastAsia="SimSun"/>
          <w:lang w:eastAsia="zh-CN"/>
        </w:rPr>
        <w:t xml:space="preserve">, </w:t>
      </w:r>
      <w:r w:rsidRPr="00AF37B2">
        <w:rPr>
          <w:rFonts w:eastAsia="SimSun"/>
          <w:lang w:eastAsia="zh-CN"/>
        </w:rPr>
        <w:t xml:space="preserve">Panasonic </w:t>
      </w:r>
    </w:p>
    <w:p w14:paraId="413F0D93" w14:textId="247D03B5" w:rsidR="00BC4560" w:rsidRPr="00AF37B2" w:rsidRDefault="00BC4560" w:rsidP="00E34BF2">
      <w:pPr>
        <w:pStyle w:val="BodyText"/>
        <w:jc w:val="left"/>
        <w:rPr>
          <w:rFonts w:eastAsia="SimSun"/>
          <w:lang w:eastAsia="zh-CN"/>
        </w:rPr>
      </w:pPr>
      <w:r w:rsidRPr="00AF37B2">
        <w:rPr>
          <w:rFonts w:eastAsia="SimSun"/>
          <w:lang w:eastAsia="zh-CN"/>
        </w:rPr>
        <w:t>RP‑251411</w:t>
      </w:r>
      <w:r w:rsidR="00275F66" w:rsidRPr="00AF37B2">
        <w:rPr>
          <w:rFonts w:eastAsia="SimSun"/>
          <w:lang w:eastAsia="zh-CN"/>
        </w:rPr>
        <w:t xml:space="preserve">, </w:t>
      </w:r>
      <w:r w:rsidRPr="00AF37B2">
        <w:rPr>
          <w:rFonts w:eastAsia="SimSun"/>
          <w:lang w:eastAsia="zh-CN"/>
        </w:rPr>
        <w:t>Views on Rel-20 5G-A AI/ML for air interface enhancements</w:t>
      </w:r>
      <w:r w:rsidR="000667ED" w:rsidRPr="00AF37B2">
        <w:rPr>
          <w:rFonts w:eastAsia="SimSun"/>
          <w:lang w:eastAsia="zh-CN"/>
        </w:rPr>
        <w:t xml:space="preserve">, </w:t>
      </w:r>
      <w:r w:rsidRPr="00AF37B2">
        <w:rPr>
          <w:rFonts w:eastAsia="SimSun"/>
          <w:lang w:eastAsia="zh-CN"/>
        </w:rPr>
        <w:t>NTT DOCOMO, INC.</w:t>
      </w:r>
      <w:r w:rsidRPr="00AF37B2">
        <w:rPr>
          <w:rFonts w:eastAsia="SimSun"/>
          <w:lang w:eastAsia="zh-CN"/>
        </w:rPr>
        <w:tab/>
        <w:t xml:space="preserve"> </w:t>
      </w:r>
    </w:p>
    <w:p w14:paraId="2AF896DF" w14:textId="36DD3E8C" w:rsidR="00BC4560" w:rsidRPr="00AF37B2" w:rsidRDefault="00BC4560" w:rsidP="00E34BF2">
      <w:pPr>
        <w:pStyle w:val="BodyText"/>
        <w:jc w:val="left"/>
        <w:rPr>
          <w:rFonts w:eastAsia="SimSun"/>
          <w:lang w:eastAsia="zh-CN"/>
        </w:rPr>
      </w:pPr>
      <w:r w:rsidRPr="00AF37B2">
        <w:rPr>
          <w:rFonts w:eastAsia="SimSun"/>
          <w:lang w:eastAsia="zh-CN"/>
        </w:rPr>
        <w:t>RP‑251425</w:t>
      </w:r>
      <w:r w:rsidR="00275F66" w:rsidRPr="00AF37B2">
        <w:rPr>
          <w:rFonts w:eastAsia="SimSun"/>
          <w:lang w:eastAsia="zh-CN"/>
        </w:rPr>
        <w:t xml:space="preserve">, </w:t>
      </w:r>
      <w:r w:rsidRPr="00AF37B2">
        <w:rPr>
          <w:rFonts w:eastAsia="SimSun"/>
          <w:lang w:eastAsia="zh-CN"/>
        </w:rPr>
        <w:t>Views on AI/ML for NR air interface enhancements</w:t>
      </w:r>
      <w:r w:rsidR="000667ED" w:rsidRPr="00AF37B2">
        <w:rPr>
          <w:rFonts w:eastAsia="SimSun"/>
          <w:lang w:eastAsia="zh-CN"/>
        </w:rPr>
        <w:t>,</w:t>
      </w:r>
      <w:r w:rsidRPr="00AF37B2">
        <w:rPr>
          <w:rFonts w:eastAsia="SimSun"/>
          <w:lang w:eastAsia="zh-CN"/>
        </w:rPr>
        <w:tab/>
        <w:t xml:space="preserve">Lenovo </w:t>
      </w:r>
    </w:p>
    <w:p w14:paraId="1DC0B404" w14:textId="3D50E428" w:rsidR="00BC4560" w:rsidRPr="00AF37B2" w:rsidRDefault="00BC4560" w:rsidP="00E34BF2">
      <w:pPr>
        <w:pStyle w:val="BodyText"/>
        <w:jc w:val="left"/>
        <w:rPr>
          <w:rFonts w:eastAsia="SimSun"/>
          <w:lang w:eastAsia="zh-CN"/>
        </w:rPr>
      </w:pPr>
      <w:r w:rsidRPr="00AF37B2">
        <w:rPr>
          <w:rFonts w:eastAsia="SimSun"/>
          <w:lang w:eastAsia="zh-CN"/>
        </w:rPr>
        <w:t>RP‑251436</w:t>
      </w:r>
      <w:r w:rsidR="00275F66" w:rsidRPr="00AF37B2">
        <w:rPr>
          <w:rFonts w:eastAsia="SimSun"/>
          <w:lang w:eastAsia="zh-CN"/>
        </w:rPr>
        <w:t xml:space="preserve">, </w:t>
      </w:r>
      <w:r w:rsidRPr="00AF37B2">
        <w:rPr>
          <w:rFonts w:eastAsia="SimSun"/>
          <w:lang w:eastAsia="zh-CN"/>
        </w:rPr>
        <w:t>Discussions on AIML for NR Air Interface enhancements</w:t>
      </w:r>
      <w:r w:rsidR="000667ED" w:rsidRPr="00AF37B2">
        <w:rPr>
          <w:rFonts w:eastAsia="SimSun"/>
          <w:lang w:eastAsia="zh-CN"/>
        </w:rPr>
        <w:t xml:space="preserve">, </w:t>
      </w:r>
      <w:r w:rsidRPr="00AF37B2">
        <w:rPr>
          <w:rFonts w:eastAsia="SimSun"/>
          <w:lang w:eastAsia="zh-CN"/>
        </w:rPr>
        <w:t xml:space="preserve">CAICT </w:t>
      </w:r>
    </w:p>
    <w:p w14:paraId="04C6D07A" w14:textId="36D20330" w:rsidR="00BC4560" w:rsidRPr="00AF37B2" w:rsidRDefault="00BC4560" w:rsidP="00E34BF2">
      <w:pPr>
        <w:pStyle w:val="BodyText"/>
        <w:jc w:val="left"/>
        <w:rPr>
          <w:rFonts w:eastAsia="SimSun"/>
          <w:lang w:eastAsia="zh-CN"/>
        </w:rPr>
      </w:pPr>
      <w:r w:rsidRPr="00AF37B2">
        <w:rPr>
          <w:rFonts w:eastAsia="SimSun"/>
          <w:lang w:eastAsia="zh-CN"/>
        </w:rPr>
        <w:lastRenderedPageBreak/>
        <w:t>RP‑251518</w:t>
      </w:r>
      <w:r w:rsidR="00275F66" w:rsidRPr="00AF37B2">
        <w:rPr>
          <w:rFonts w:eastAsia="SimSun"/>
          <w:lang w:eastAsia="zh-CN"/>
        </w:rPr>
        <w:t xml:space="preserve">, </w:t>
      </w:r>
      <w:r w:rsidRPr="00AF37B2">
        <w:rPr>
          <w:rFonts w:eastAsia="SimSun"/>
          <w:lang w:eastAsia="zh-CN"/>
        </w:rPr>
        <w:t>Left over items on AIML for positioning accuracy enhancement case 3a</w:t>
      </w:r>
      <w:r w:rsidR="000667ED" w:rsidRPr="00AF37B2">
        <w:rPr>
          <w:rFonts w:eastAsia="SimSun"/>
          <w:lang w:eastAsia="zh-CN"/>
        </w:rPr>
        <w:t xml:space="preserve">, </w:t>
      </w:r>
      <w:r w:rsidRPr="00AF37B2">
        <w:rPr>
          <w:rFonts w:eastAsia="SimSun"/>
          <w:lang w:eastAsia="zh-CN"/>
        </w:rPr>
        <w:t xml:space="preserve">CEWiT </w:t>
      </w:r>
    </w:p>
    <w:p w14:paraId="5A3895AF" w14:textId="3B0CE881" w:rsidR="00BC4560" w:rsidRPr="00AF37B2" w:rsidRDefault="00BC4560" w:rsidP="00E34BF2">
      <w:pPr>
        <w:pStyle w:val="BodyText"/>
        <w:jc w:val="left"/>
        <w:rPr>
          <w:rFonts w:eastAsia="SimSun"/>
          <w:lang w:eastAsia="zh-CN"/>
        </w:rPr>
      </w:pPr>
      <w:r w:rsidRPr="00AF37B2">
        <w:rPr>
          <w:rFonts w:eastAsia="SimSun"/>
          <w:lang w:eastAsia="zh-CN"/>
        </w:rPr>
        <w:t>RP‑251621</w:t>
      </w:r>
      <w:r w:rsidR="00275F66" w:rsidRPr="00AF37B2">
        <w:rPr>
          <w:rFonts w:eastAsia="SimSun"/>
          <w:lang w:eastAsia="zh-CN"/>
        </w:rPr>
        <w:t xml:space="preserve">, </w:t>
      </w:r>
      <w:r w:rsidRPr="00AF37B2">
        <w:rPr>
          <w:rFonts w:eastAsia="SimSun"/>
          <w:lang w:eastAsia="zh-CN"/>
        </w:rPr>
        <w:t>Views on 5G-A Rel-20 AI/ML for air interface</w:t>
      </w:r>
      <w:r w:rsidR="000667ED" w:rsidRPr="00AF37B2">
        <w:rPr>
          <w:rFonts w:eastAsia="SimSun"/>
          <w:lang w:eastAsia="zh-CN"/>
        </w:rPr>
        <w:t xml:space="preserve">, </w:t>
      </w:r>
      <w:r w:rsidRPr="00AF37B2">
        <w:rPr>
          <w:rFonts w:eastAsia="SimSun"/>
          <w:lang w:eastAsia="zh-CN"/>
        </w:rPr>
        <w:t>CATT, CBN, China Broadnet</w:t>
      </w:r>
      <w:r w:rsidRPr="00AF37B2">
        <w:rPr>
          <w:rFonts w:eastAsia="SimSun"/>
          <w:lang w:eastAsia="zh-CN"/>
        </w:rPr>
        <w:tab/>
        <w:t xml:space="preserve"> </w:t>
      </w:r>
    </w:p>
    <w:p w14:paraId="47D351B6" w14:textId="472EC264" w:rsidR="00BC4560" w:rsidRPr="00AF37B2" w:rsidRDefault="00BC4560" w:rsidP="00E34BF2">
      <w:pPr>
        <w:pStyle w:val="BodyText"/>
        <w:jc w:val="left"/>
        <w:rPr>
          <w:rFonts w:eastAsia="SimSun"/>
          <w:lang w:eastAsia="zh-CN"/>
        </w:rPr>
      </w:pPr>
      <w:r w:rsidRPr="00AF37B2">
        <w:rPr>
          <w:rFonts w:eastAsia="SimSun"/>
          <w:lang w:eastAsia="zh-CN"/>
        </w:rPr>
        <w:t>RP‑251646</w:t>
      </w:r>
      <w:r w:rsidR="00275F66" w:rsidRPr="00AF37B2">
        <w:rPr>
          <w:rFonts w:eastAsia="SimSun"/>
          <w:lang w:eastAsia="zh-CN"/>
        </w:rPr>
        <w:t xml:space="preserve">, </w:t>
      </w:r>
      <w:r w:rsidRPr="00AF37B2">
        <w:rPr>
          <w:rFonts w:eastAsia="SimSun"/>
          <w:lang w:eastAsia="zh-CN"/>
        </w:rPr>
        <w:t>Rel-20 AI/ML for NR Air Interface</w:t>
      </w:r>
      <w:r w:rsidR="000667ED" w:rsidRPr="00AF37B2">
        <w:rPr>
          <w:rFonts w:eastAsia="SimSun"/>
          <w:lang w:eastAsia="zh-CN"/>
        </w:rPr>
        <w:t xml:space="preserve">, </w:t>
      </w:r>
      <w:r w:rsidRPr="00AF37B2">
        <w:rPr>
          <w:rFonts w:eastAsia="SimSun"/>
          <w:lang w:eastAsia="zh-CN"/>
        </w:rPr>
        <w:t xml:space="preserve">Huawei, HiSilicon </w:t>
      </w:r>
    </w:p>
    <w:p w14:paraId="10F2859E" w14:textId="547D74C5" w:rsidR="00BC4560" w:rsidRPr="00AF37B2" w:rsidRDefault="00BC4560" w:rsidP="00E34BF2">
      <w:pPr>
        <w:pStyle w:val="BodyText"/>
        <w:jc w:val="left"/>
        <w:rPr>
          <w:rFonts w:eastAsia="SimSun"/>
          <w:lang w:eastAsia="zh-CN"/>
        </w:rPr>
      </w:pPr>
      <w:r w:rsidRPr="00AF37B2">
        <w:rPr>
          <w:rFonts w:eastAsia="SimSun"/>
          <w:lang w:eastAsia="zh-CN"/>
        </w:rPr>
        <w:t>RP‑251653</w:t>
      </w:r>
      <w:r w:rsidR="00275F66" w:rsidRPr="00AF37B2">
        <w:rPr>
          <w:rFonts w:eastAsia="SimSun"/>
          <w:lang w:eastAsia="zh-CN"/>
        </w:rPr>
        <w:t xml:space="preserve">, </w:t>
      </w:r>
      <w:r w:rsidRPr="00AF37B2">
        <w:rPr>
          <w:rFonts w:eastAsia="SimSun"/>
          <w:lang w:eastAsia="zh-CN"/>
        </w:rPr>
        <w:t>Scope for AI/ML Air Interface for Rel-20 5G-Advanced</w:t>
      </w:r>
      <w:r w:rsidR="000667ED" w:rsidRPr="00AF37B2">
        <w:rPr>
          <w:rFonts w:eastAsia="SimSun"/>
          <w:lang w:eastAsia="zh-CN"/>
        </w:rPr>
        <w:t xml:space="preserve">, </w:t>
      </w:r>
      <w:r w:rsidRPr="00AF37B2">
        <w:rPr>
          <w:rFonts w:eastAsia="SimSun"/>
          <w:lang w:eastAsia="zh-CN"/>
        </w:rPr>
        <w:t>InterDigital, Inc.</w:t>
      </w:r>
      <w:r w:rsidRPr="00AF37B2">
        <w:rPr>
          <w:rFonts w:eastAsia="SimSun"/>
          <w:lang w:eastAsia="zh-CN"/>
        </w:rPr>
        <w:tab/>
        <w:t xml:space="preserve"> </w:t>
      </w:r>
    </w:p>
    <w:p w14:paraId="42FCB15A" w14:textId="715E561D" w:rsidR="00BC4560" w:rsidRPr="00AF37B2" w:rsidRDefault="00BC4560" w:rsidP="00E34BF2">
      <w:pPr>
        <w:pStyle w:val="BodyText"/>
        <w:jc w:val="left"/>
        <w:rPr>
          <w:rFonts w:eastAsia="SimSun"/>
          <w:lang w:eastAsia="zh-CN"/>
        </w:rPr>
      </w:pPr>
      <w:r w:rsidRPr="00AF37B2">
        <w:rPr>
          <w:rFonts w:eastAsia="SimSun"/>
          <w:lang w:eastAsia="zh-CN"/>
        </w:rPr>
        <w:t>RP‑251659</w:t>
      </w:r>
      <w:r w:rsidR="00275F66" w:rsidRPr="00AF37B2">
        <w:rPr>
          <w:rFonts w:eastAsia="SimSun"/>
          <w:lang w:eastAsia="zh-CN"/>
        </w:rPr>
        <w:t xml:space="preserve">, </w:t>
      </w:r>
      <w:r w:rsidRPr="00AF37B2">
        <w:rPr>
          <w:rFonts w:eastAsia="SimSun"/>
          <w:lang w:eastAsia="zh-CN"/>
        </w:rPr>
        <w:t>Views on Artificial Intelligence (AI)/Machine Learning (ML) for NR air interface enhancements</w:t>
      </w:r>
      <w:r w:rsidR="000667ED" w:rsidRPr="00AF37B2">
        <w:rPr>
          <w:rFonts w:eastAsia="SimSun"/>
          <w:lang w:eastAsia="zh-CN"/>
        </w:rPr>
        <w:t xml:space="preserve">, </w:t>
      </w:r>
      <w:r w:rsidRPr="00AF37B2">
        <w:rPr>
          <w:rFonts w:eastAsia="SimSun"/>
          <w:lang w:eastAsia="zh-CN"/>
        </w:rPr>
        <w:t xml:space="preserve">Apple </w:t>
      </w:r>
    </w:p>
    <w:p w14:paraId="732C90F3" w14:textId="68FF754E" w:rsidR="00BC4560" w:rsidRPr="00AF37B2" w:rsidRDefault="00BC4560" w:rsidP="00E34BF2">
      <w:pPr>
        <w:pStyle w:val="BodyText"/>
        <w:jc w:val="left"/>
        <w:rPr>
          <w:rFonts w:eastAsia="SimSun"/>
          <w:lang w:eastAsia="zh-CN"/>
        </w:rPr>
      </w:pPr>
      <w:r w:rsidRPr="00AF37B2">
        <w:rPr>
          <w:rFonts w:eastAsia="SimSun"/>
          <w:lang w:eastAsia="zh-CN"/>
        </w:rPr>
        <w:t>RP‑251700</w:t>
      </w:r>
      <w:r w:rsidR="00275F66" w:rsidRPr="00AF37B2">
        <w:rPr>
          <w:rFonts w:eastAsia="SimSun"/>
          <w:lang w:eastAsia="zh-CN"/>
        </w:rPr>
        <w:t xml:space="preserve">, </w:t>
      </w:r>
      <w:r w:rsidRPr="00AF37B2">
        <w:rPr>
          <w:rFonts w:eastAsia="SimSun"/>
          <w:lang w:eastAsia="zh-CN"/>
        </w:rPr>
        <w:t>AT&amp;T views on AI/ML for air interface enhancements</w:t>
      </w:r>
      <w:r w:rsidR="000667ED" w:rsidRPr="00AF37B2">
        <w:rPr>
          <w:rFonts w:eastAsia="SimSun"/>
          <w:lang w:eastAsia="zh-CN"/>
        </w:rPr>
        <w:t xml:space="preserve">, </w:t>
      </w:r>
      <w:r w:rsidRPr="00AF37B2">
        <w:rPr>
          <w:rFonts w:eastAsia="SimSun"/>
          <w:lang w:eastAsia="zh-CN"/>
        </w:rPr>
        <w:t xml:space="preserve">AT&amp;T </w:t>
      </w:r>
    </w:p>
    <w:p w14:paraId="0FC1B084" w14:textId="6A1B0DCC" w:rsidR="00BC4560" w:rsidRPr="00AF37B2" w:rsidRDefault="00BC4560" w:rsidP="00E34BF2">
      <w:pPr>
        <w:pStyle w:val="BodyText"/>
        <w:jc w:val="left"/>
        <w:rPr>
          <w:rFonts w:eastAsia="SimSun"/>
          <w:lang w:eastAsia="zh-CN"/>
        </w:rPr>
      </w:pPr>
      <w:r w:rsidRPr="00AF37B2">
        <w:rPr>
          <w:rFonts w:eastAsia="SimSun"/>
          <w:lang w:eastAsia="zh-CN"/>
        </w:rPr>
        <w:t>RP‑251719</w:t>
      </w:r>
      <w:r w:rsidR="00275F66" w:rsidRPr="00AF37B2">
        <w:rPr>
          <w:rFonts w:eastAsia="SimSun"/>
          <w:lang w:eastAsia="zh-CN"/>
        </w:rPr>
        <w:t xml:space="preserve">, </w:t>
      </w:r>
      <w:r w:rsidRPr="00AF37B2">
        <w:rPr>
          <w:rFonts w:eastAsia="SimSun"/>
          <w:lang w:eastAsia="zh-CN"/>
        </w:rPr>
        <w:t>AIML for Air Interface for Rel-20 5G-A</w:t>
      </w:r>
      <w:r w:rsidR="000667ED" w:rsidRPr="00AF37B2">
        <w:rPr>
          <w:rFonts w:eastAsia="SimSun"/>
          <w:lang w:eastAsia="zh-CN"/>
        </w:rPr>
        <w:t xml:space="preserve">, </w:t>
      </w:r>
      <w:r w:rsidRPr="00AF37B2">
        <w:rPr>
          <w:rFonts w:eastAsia="SimSun"/>
          <w:lang w:eastAsia="zh-CN"/>
        </w:rPr>
        <w:t xml:space="preserve">ZTE Corporation, Sanechips </w:t>
      </w:r>
    </w:p>
    <w:p w14:paraId="149D83B5" w14:textId="0486FB48" w:rsidR="00BC4560" w:rsidRPr="00AF37B2" w:rsidRDefault="00BC4560" w:rsidP="00E34BF2">
      <w:pPr>
        <w:pStyle w:val="BodyText"/>
        <w:jc w:val="left"/>
        <w:rPr>
          <w:rFonts w:eastAsia="SimSun"/>
          <w:lang w:eastAsia="zh-CN"/>
        </w:rPr>
      </w:pPr>
      <w:r w:rsidRPr="00AF37B2">
        <w:rPr>
          <w:rFonts w:eastAsia="SimSun"/>
          <w:lang w:eastAsia="zh-CN"/>
        </w:rPr>
        <w:t>RP‑251749</w:t>
      </w:r>
      <w:r w:rsidR="00275F66" w:rsidRPr="00AF37B2">
        <w:rPr>
          <w:rFonts w:eastAsia="SimSun"/>
          <w:lang w:eastAsia="zh-CN"/>
        </w:rPr>
        <w:t xml:space="preserve">, </w:t>
      </w:r>
      <w:r w:rsidRPr="00AF37B2">
        <w:rPr>
          <w:rFonts w:eastAsia="SimSun"/>
          <w:lang w:eastAsia="zh-CN"/>
        </w:rPr>
        <w:t>5G requirements for Model Transfer and UE sided data collection</w:t>
      </w:r>
      <w:r w:rsidR="000667ED" w:rsidRPr="00AF37B2">
        <w:rPr>
          <w:rFonts w:eastAsia="SimSun"/>
          <w:lang w:eastAsia="zh-CN"/>
        </w:rPr>
        <w:t xml:space="preserve">, </w:t>
      </w:r>
      <w:r w:rsidRPr="00AF37B2">
        <w:rPr>
          <w:rFonts w:eastAsia="SimSun"/>
          <w:lang w:eastAsia="zh-CN"/>
        </w:rPr>
        <w:t xml:space="preserve">T-Mobile USA Inc. </w:t>
      </w:r>
    </w:p>
    <w:p w14:paraId="663E45B8" w14:textId="1012854B" w:rsidR="00637D55" w:rsidRPr="00275F66" w:rsidRDefault="00BC4560" w:rsidP="000667ED">
      <w:pPr>
        <w:pStyle w:val="BodyText"/>
        <w:jc w:val="left"/>
        <w:rPr>
          <w:rFonts w:eastAsia="SimSun"/>
          <w:color w:val="BFBFBF" w:themeColor="background1" w:themeShade="BF"/>
          <w:lang w:eastAsia="zh-CN"/>
        </w:rPr>
      </w:pPr>
      <w:r w:rsidRPr="00AF37B2">
        <w:rPr>
          <w:rFonts w:eastAsia="SimSun"/>
          <w:color w:val="BFBFBF" w:themeColor="background1" w:themeShade="BF"/>
          <w:lang w:eastAsia="zh-CN"/>
        </w:rPr>
        <w:t>RP‑250874</w:t>
      </w:r>
      <w:r w:rsidR="00275F66" w:rsidRPr="00AF37B2">
        <w:rPr>
          <w:rFonts w:eastAsia="SimSun"/>
          <w:color w:val="BFBFBF" w:themeColor="background1" w:themeShade="BF"/>
          <w:lang w:eastAsia="zh-CN"/>
        </w:rPr>
        <w:t xml:space="preserve">, </w:t>
      </w:r>
      <w:r w:rsidRPr="00AF37B2">
        <w:rPr>
          <w:rFonts w:eastAsia="SimSun"/>
          <w:color w:val="BFBFBF" w:themeColor="background1" w:themeShade="BF"/>
          <w:lang w:eastAsia="zh-CN"/>
        </w:rPr>
        <w:t>Discussion on Rel-20 NR MIMO Phase 6</w:t>
      </w:r>
      <w:r w:rsidR="000667ED" w:rsidRPr="00AF37B2">
        <w:rPr>
          <w:rFonts w:eastAsia="SimSun"/>
          <w:color w:val="BFBFBF" w:themeColor="background1" w:themeShade="BF"/>
          <w:lang w:eastAsia="zh-CN"/>
        </w:rPr>
        <w:t xml:space="preserve">, </w:t>
      </w:r>
      <w:r w:rsidRPr="00AF37B2">
        <w:rPr>
          <w:rFonts w:eastAsia="SimSun"/>
          <w:color w:val="BFBFBF" w:themeColor="background1" w:themeShade="BF"/>
          <w:lang w:eastAsia="zh-CN"/>
        </w:rPr>
        <w:t>Ericsson</w:t>
      </w:r>
    </w:p>
    <w:sectPr w:rsidR="00637D55" w:rsidRPr="00275F66" w:rsidSect="003C69ED">
      <w:headerReference w:type="default" r:id="rId11"/>
      <w:footerReference w:type="default" r:id="rId12"/>
      <w:pgSz w:w="11906" w:h="16838"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55A4" w14:textId="77777777" w:rsidR="001E69E7" w:rsidRPr="00AF37B2" w:rsidRDefault="001E69E7">
      <w:r w:rsidRPr="00AF37B2">
        <w:separator/>
      </w:r>
    </w:p>
  </w:endnote>
  <w:endnote w:type="continuationSeparator" w:id="0">
    <w:p w14:paraId="6341B567" w14:textId="77777777" w:rsidR="001E69E7" w:rsidRPr="00AF37B2" w:rsidRDefault="001E69E7">
      <w:r w:rsidRPr="00AF37B2">
        <w:continuationSeparator/>
      </w:r>
    </w:p>
  </w:endnote>
  <w:endnote w:type="continuationNotice" w:id="1">
    <w:p w14:paraId="275C4A42" w14:textId="77777777" w:rsidR="001E69E7" w:rsidRDefault="001E6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Pr="00AF37B2" w:rsidRDefault="006D441D">
    <w:pPr>
      <w:pStyle w:val="Footer"/>
      <w:jc w:val="center"/>
    </w:pPr>
    <w:r w:rsidRPr="00AF37B2">
      <w:rPr>
        <w:rStyle w:val="PageNumber"/>
      </w:rPr>
      <w:fldChar w:fldCharType="begin"/>
    </w:r>
    <w:r w:rsidRPr="00AF37B2">
      <w:rPr>
        <w:rStyle w:val="PageNumber"/>
      </w:rPr>
      <w:instrText xml:space="preserve"> PAGE </w:instrText>
    </w:r>
    <w:r w:rsidRPr="00AF37B2">
      <w:rPr>
        <w:rStyle w:val="PageNumber"/>
      </w:rPr>
      <w:fldChar w:fldCharType="separate"/>
    </w:r>
    <w:r w:rsidRPr="00AF37B2">
      <w:rPr>
        <w:rStyle w:val="PageNumber"/>
      </w:rPr>
      <w:t>4</w:t>
    </w:r>
    <w:r w:rsidRPr="00AF37B2">
      <w:rPr>
        <w:rStyle w:val="PageNumber"/>
      </w:rPr>
      <w:fldChar w:fldCharType="end"/>
    </w:r>
    <w:r w:rsidRPr="00AF37B2">
      <w:rPr>
        <w:rStyle w:val="PageNumber"/>
        <w:rFonts w:eastAsia="SimSun" w:hint="eastAsia"/>
        <w:lang w:eastAsia="zh-CN"/>
      </w:rPr>
      <w:t>/</w:t>
    </w:r>
    <w:r w:rsidRPr="00AF37B2">
      <w:rPr>
        <w:rStyle w:val="PageNumber"/>
      </w:rPr>
      <w:fldChar w:fldCharType="begin"/>
    </w:r>
    <w:r w:rsidRPr="00AF37B2">
      <w:rPr>
        <w:rStyle w:val="PageNumber"/>
      </w:rPr>
      <w:instrText xml:space="preserve"> NUMPAGES </w:instrText>
    </w:r>
    <w:r w:rsidRPr="00AF37B2">
      <w:rPr>
        <w:rStyle w:val="PageNumber"/>
      </w:rPr>
      <w:fldChar w:fldCharType="separate"/>
    </w:r>
    <w:r w:rsidRPr="00AF37B2">
      <w:rPr>
        <w:rStyle w:val="PageNumber"/>
      </w:rPr>
      <w:t>6</w:t>
    </w:r>
    <w:r w:rsidRPr="00AF37B2">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0260" w14:textId="77777777" w:rsidR="001E69E7" w:rsidRPr="00AF37B2" w:rsidRDefault="001E69E7">
      <w:r w:rsidRPr="00AF37B2">
        <w:separator/>
      </w:r>
    </w:p>
  </w:footnote>
  <w:footnote w:type="continuationSeparator" w:id="0">
    <w:p w14:paraId="431725ED" w14:textId="77777777" w:rsidR="001E69E7" w:rsidRPr="00AF37B2" w:rsidRDefault="001E69E7">
      <w:r w:rsidRPr="00AF37B2">
        <w:continuationSeparator/>
      </w:r>
    </w:p>
  </w:footnote>
  <w:footnote w:type="continuationNotice" w:id="1">
    <w:p w14:paraId="063ED3AF" w14:textId="77777777" w:rsidR="001E69E7" w:rsidRDefault="001E6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FB3A" w14:textId="77777777" w:rsidR="00BC331B" w:rsidRDefault="00BC3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06FF4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width:75pt;height:75pt;visibility:visible;mso-wrap-style:square;mso-left-percent:-10001;mso-top-percent:-10001;mso-position-horizontal:absolute;mso-position-horizontal-relative:char;mso-position-vertical:absolute;mso-position-vertical-relative:line;mso-left-percent:-10001;mso-top-percent:-10001">
            <w10:anchorlock/>
          </v:shape>
        </w:pict>
      </mc:Choice>
      <mc:Fallback>
        <w:drawing>
          <wp:inline distT="0" distB="0" distL="0" distR="0" wp14:anchorId="20614D0D" wp14:editId="4FD59E4C">
            <wp:extent cx="952500" cy="952500"/>
            <wp:effectExtent l="0" t="0" r="0" b="0"/>
            <wp:docPr id="1025733912" name="Picture 3" descr="C:\Users\juanm\AppData\Local\Temp\art1D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476993" name="Picture 283476993" descr="C:\Users\juanm\AppData\Local\Temp\art1D92.tmp"/>
                    <pic:cNvPicPr/>
                  </pic:nvPicPr>
                  <pic:blipFill>
                    <a:blip>
                      <a:extLst>
                        <a:ext uri="{28A0092B-C50C-407E-A947-70E740481C1C}">
                          <a14:useLocalDpi xmlns:a14="http://schemas.microsoft.com/office/drawing/2010/main" val="0"/>
                        </a:ext>
                      </a:extLst>
                    </a:blip>
                    <a:stretch>
                      <a:fillRect/>
                    </a:stretch>
                  </pic:blipFill>
                  <pic:spPr>
                    <a:xfrm>
                      <a:off x="0" y="0"/>
                      <a:ext cx="952500" cy="952500"/>
                    </a:xfrm>
                    <a:prstGeom prst="rect">
                      <a:avLst/>
                    </a:prstGeom>
                  </pic:spPr>
                </pic:pic>
              </a:graphicData>
            </a:graphic>
          </wp:inline>
        </w:drawing>
      </mc:Fallback>
    </mc:AlternateContent>
  </w:numPicBullet>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9554B2"/>
    <w:multiLevelType w:val="hybridMultilevel"/>
    <w:tmpl w:val="E14237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2436A"/>
    <w:multiLevelType w:val="hybridMultilevel"/>
    <w:tmpl w:val="1C2C207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1D6FA"/>
    <w:multiLevelType w:val="hybridMultilevel"/>
    <w:tmpl w:val="793C6734"/>
    <w:lvl w:ilvl="0" w:tplc="F60E42E4">
      <w:start w:val="2"/>
      <w:numFmt w:val="bullet"/>
      <w:lvlText w:val="-"/>
      <w:lvlJc w:val="left"/>
      <w:rPr>
        <w:rFonts w:ascii="Times New Roman" w:eastAsia="Times New Roman" w:hAnsi="Times New Roman" w:cs="Times New Roman" w:hint="default"/>
      </w:rPr>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90470B0"/>
    <w:multiLevelType w:val="hybridMultilevel"/>
    <w:tmpl w:val="A6EEABB2"/>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E356C"/>
    <w:multiLevelType w:val="hybridMultilevel"/>
    <w:tmpl w:val="74B6DF2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6E1C9C"/>
    <w:multiLevelType w:val="hybridMultilevel"/>
    <w:tmpl w:val="8E6AFAA8"/>
    <w:lvl w:ilvl="0" w:tplc="A8928CA8">
      <w:start w:val="1"/>
      <w:numFmt w:val="bullet"/>
      <w:lvlText w:val=""/>
      <w:lvlPicBulletId w:val="0"/>
      <w:lvlJc w:val="left"/>
      <w:pPr>
        <w:tabs>
          <w:tab w:val="num" w:pos="720"/>
        </w:tabs>
        <w:ind w:left="720" w:hanging="360"/>
      </w:pPr>
      <w:rPr>
        <w:rFonts w:ascii="Symbol" w:hAnsi="Symbol" w:hint="default"/>
      </w:rPr>
    </w:lvl>
    <w:lvl w:ilvl="1" w:tplc="762AC8A6">
      <w:numFmt w:val="bullet"/>
      <w:lvlText w:val="•"/>
      <w:lvlJc w:val="left"/>
      <w:pPr>
        <w:tabs>
          <w:tab w:val="num" w:pos="1440"/>
        </w:tabs>
        <w:ind w:left="1440" w:hanging="360"/>
      </w:pPr>
      <w:rPr>
        <w:rFonts w:ascii="Arial" w:hAnsi="Arial" w:hint="default"/>
      </w:rPr>
    </w:lvl>
    <w:lvl w:ilvl="2" w:tplc="07EC42E8">
      <w:numFmt w:val="bullet"/>
      <w:lvlText w:val="•"/>
      <w:lvlJc w:val="left"/>
      <w:pPr>
        <w:tabs>
          <w:tab w:val="num" w:pos="2160"/>
        </w:tabs>
        <w:ind w:left="2160" w:hanging="360"/>
      </w:pPr>
      <w:rPr>
        <w:rFonts w:ascii="Arial" w:hAnsi="Arial" w:hint="default"/>
      </w:rPr>
    </w:lvl>
    <w:lvl w:ilvl="3" w:tplc="1F6239FA" w:tentative="1">
      <w:start w:val="1"/>
      <w:numFmt w:val="bullet"/>
      <w:lvlText w:val=""/>
      <w:lvlPicBulletId w:val="0"/>
      <w:lvlJc w:val="left"/>
      <w:pPr>
        <w:tabs>
          <w:tab w:val="num" w:pos="2880"/>
        </w:tabs>
        <w:ind w:left="2880" w:hanging="360"/>
      </w:pPr>
      <w:rPr>
        <w:rFonts w:ascii="Symbol" w:hAnsi="Symbol" w:hint="default"/>
      </w:rPr>
    </w:lvl>
    <w:lvl w:ilvl="4" w:tplc="860E4042" w:tentative="1">
      <w:start w:val="1"/>
      <w:numFmt w:val="bullet"/>
      <w:lvlText w:val=""/>
      <w:lvlPicBulletId w:val="0"/>
      <w:lvlJc w:val="left"/>
      <w:pPr>
        <w:tabs>
          <w:tab w:val="num" w:pos="3600"/>
        </w:tabs>
        <w:ind w:left="3600" w:hanging="360"/>
      </w:pPr>
      <w:rPr>
        <w:rFonts w:ascii="Symbol" w:hAnsi="Symbol" w:hint="default"/>
      </w:rPr>
    </w:lvl>
    <w:lvl w:ilvl="5" w:tplc="BA06EA7A" w:tentative="1">
      <w:start w:val="1"/>
      <w:numFmt w:val="bullet"/>
      <w:lvlText w:val=""/>
      <w:lvlPicBulletId w:val="0"/>
      <w:lvlJc w:val="left"/>
      <w:pPr>
        <w:tabs>
          <w:tab w:val="num" w:pos="4320"/>
        </w:tabs>
        <w:ind w:left="4320" w:hanging="360"/>
      </w:pPr>
      <w:rPr>
        <w:rFonts w:ascii="Symbol" w:hAnsi="Symbol" w:hint="default"/>
      </w:rPr>
    </w:lvl>
    <w:lvl w:ilvl="6" w:tplc="C82A72A0" w:tentative="1">
      <w:start w:val="1"/>
      <w:numFmt w:val="bullet"/>
      <w:lvlText w:val=""/>
      <w:lvlPicBulletId w:val="0"/>
      <w:lvlJc w:val="left"/>
      <w:pPr>
        <w:tabs>
          <w:tab w:val="num" w:pos="5040"/>
        </w:tabs>
        <w:ind w:left="5040" w:hanging="360"/>
      </w:pPr>
      <w:rPr>
        <w:rFonts w:ascii="Symbol" w:hAnsi="Symbol" w:hint="default"/>
      </w:rPr>
    </w:lvl>
    <w:lvl w:ilvl="7" w:tplc="C27A3794" w:tentative="1">
      <w:start w:val="1"/>
      <w:numFmt w:val="bullet"/>
      <w:lvlText w:val=""/>
      <w:lvlPicBulletId w:val="0"/>
      <w:lvlJc w:val="left"/>
      <w:pPr>
        <w:tabs>
          <w:tab w:val="num" w:pos="5760"/>
        </w:tabs>
        <w:ind w:left="5760" w:hanging="360"/>
      </w:pPr>
      <w:rPr>
        <w:rFonts w:ascii="Symbol" w:hAnsi="Symbol" w:hint="default"/>
      </w:rPr>
    </w:lvl>
    <w:lvl w:ilvl="8" w:tplc="AAC01AA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BF56F29"/>
    <w:multiLevelType w:val="hybridMultilevel"/>
    <w:tmpl w:val="8D40318E"/>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6EBF68A9"/>
    <w:multiLevelType w:val="hybridMultilevel"/>
    <w:tmpl w:val="DE5AC6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F6B85"/>
    <w:multiLevelType w:val="hybridMultilevel"/>
    <w:tmpl w:val="564AEB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97624710">
    <w:abstractNumId w:val="3"/>
  </w:num>
  <w:num w:numId="2" w16cid:durableId="933436528">
    <w:abstractNumId w:val="27"/>
  </w:num>
  <w:num w:numId="3" w16cid:durableId="2085838684">
    <w:abstractNumId w:val="0"/>
  </w:num>
  <w:num w:numId="4" w16cid:durableId="546065142">
    <w:abstractNumId w:val="26"/>
  </w:num>
  <w:num w:numId="5" w16cid:durableId="864750170">
    <w:abstractNumId w:val="23"/>
  </w:num>
  <w:num w:numId="6" w16cid:durableId="1557542779">
    <w:abstractNumId w:val="20"/>
  </w:num>
  <w:num w:numId="7" w16cid:durableId="1052731454">
    <w:abstractNumId w:val="12"/>
  </w:num>
  <w:num w:numId="8" w16cid:durableId="1847671113">
    <w:abstractNumId w:val="5"/>
  </w:num>
  <w:num w:numId="9" w16cid:durableId="1400860494">
    <w:abstractNumId w:val="9"/>
  </w:num>
  <w:num w:numId="10" w16cid:durableId="2966439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095977">
    <w:abstractNumId w:val="15"/>
  </w:num>
  <w:num w:numId="12" w16cid:durableId="511455438">
    <w:abstractNumId w:val="8"/>
  </w:num>
  <w:num w:numId="13" w16cid:durableId="1099177717">
    <w:abstractNumId w:val="10"/>
  </w:num>
  <w:num w:numId="14" w16cid:durableId="95278986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744140707">
    <w:abstractNumId w:val="4"/>
  </w:num>
  <w:num w:numId="16" w16cid:durableId="1343702263">
    <w:abstractNumId w:val="19"/>
  </w:num>
  <w:num w:numId="17" w16cid:durableId="1406731481">
    <w:abstractNumId w:val="11"/>
  </w:num>
  <w:num w:numId="18" w16cid:durableId="1739357674">
    <w:abstractNumId w:val="17"/>
  </w:num>
  <w:num w:numId="19" w16cid:durableId="1371029299">
    <w:abstractNumId w:val="7"/>
  </w:num>
  <w:num w:numId="20" w16cid:durableId="895552220">
    <w:abstractNumId w:val="6"/>
  </w:num>
  <w:num w:numId="21" w16cid:durableId="1707876709">
    <w:abstractNumId w:val="18"/>
  </w:num>
  <w:num w:numId="22" w16cid:durableId="225267426">
    <w:abstractNumId w:val="16"/>
  </w:num>
  <w:num w:numId="23" w16cid:durableId="73205330">
    <w:abstractNumId w:val="13"/>
  </w:num>
  <w:num w:numId="24" w16cid:durableId="1808084616">
    <w:abstractNumId w:val="14"/>
  </w:num>
  <w:num w:numId="25" w16cid:durableId="779881605">
    <w:abstractNumId w:val="25"/>
  </w:num>
  <w:num w:numId="26" w16cid:durableId="203686907">
    <w:abstractNumId w:val="24"/>
  </w:num>
  <w:num w:numId="27" w16cid:durableId="1155990060">
    <w:abstractNumId w:val="2"/>
  </w:num>
  <w:num w:numId="28" w16cid:durableId="81606455">
    <w:abstractNumId w:val="22"/>
  </w:num>
  <w:num w:numId="29" w16cid:durableId="16641157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AD" w15:userId="S::juanm@qti.qualcomm.com::f14d9070-3408-4249-b08c-d50b88560d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doNotDisplayPageBoundaries/>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4EC"/>
    <w:rsid w:val="00000C4A"/>
    <w:rsid w:val="0000187C"/>
    <w:rsid w:val="000021CC"/>
    <w:rsid w:val="00002560"/>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5BB3"/>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990"/>
    <w:rsid w:val="00033B21"/>
    <w:rsid w:val="00034348"/>
    <w:rsid w:val="00034714"/>
    <w:rsid w:val="00034757"/>
    <w:rsid w:val="00035F00"/>
    <w:rsid w:val="000364D0"/>
    <w:rsid w:val="00036D44"/>
    <w:rsid w:val="000375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489"/>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7FA"/>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67ED"/>
    <w:rsid w:val="0006713A"/>
    <w:rsid w:val="0006787B"/>
    <w:rsid w:val="00070193"/>
    <w:rsid w:val="0007044D"/>
    <w:rsid w:val="00070814"/>
    <w:rsid w:val="00070E97"/>
    <w:rsid w:val="00071CC2"/>
    <w:rsid w:val="00071F01"/>
    <w:rsid w:val="00072B01"/>
    <w:rsid w:val="00072B36"/>
    <w:rsid w:val="00072F88"/>
    <w:rsid w:val="000730E5"/>
    <w:rsid w:val="00073533"/>
    <w:rsid w:val="000735A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26"/>
    <w:rsid w:val="00087FBD"/>
    <w:rsid w:val="000906C5"/>
    <w:rsid w:val="00090796"/>
    <w:rsid w:val="0009083C"/>
    <w:rsid w:val="00090EB9"/>
    <w:rsid w:val="00090F10"/>
    <w:rsid w:val="0009211E"/>
    <w:rsid w:val="00092246"/>
    <w:rsid w:val="0009292D"/>
    <w:rsid w:val="0009407C"/>
    <w:rsid w:val="00095318"/>
    <w:rsid w:val="000958B4"/>
    <w:rsid w:val="00095BBB"/>
    <w:rsid w:val="000965A1"/>
    <w:rsid w:val="000969C4"/>
    <w:rsid w:val="00096DAC"/>
    <w:rsid w:val="00097534"/>
    <w:rsid w:val="00097DFE"/>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A7E3E"/>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0CE"/>
    <w:rsid w:val="000C1D07"/>
    <w:rsid w:val="000C269E"/>
    <w:rsid w:val="000C2C02"/>
    <w:rsid w:val="000C30B7"/>
    <w:rsid w:val="000C35B9"/>
    <w:rsid w:val="000C41A1"/>
    <w:rsid w:val="000C41BD"/>
    <w:rsid w:val="000C4399"/>
    <w:rsid w:val="000C4428"/>
    <w:rsid w:val="000C5008"/>
    <w:rsid w:val="000C6084"/>
    <w:rsid w:val="000C6814"/>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0A8"/>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575"/>
    <w:rsid w:val="000F7E9E"/>
    <w:rsid w:val="001001F2"/>
    <w:rsid w:val="0010065D"/>
    <w:rsid w:val="00100712"/>
    <w:rsid w:val="00100F52"/>
    <w:rsid w:val="00102724"/>
    <w:rsid w:val="001034DB"/>
    <w:rsid w:val="00103D3A"/>
    <w:rsid w:val="001044C5"/>
    <w:rsid w:val="00104824"/>
    <w:rsid w:val="001050E7"/>
    <w:rsid w:val="001054AF"/>
    <w:rsid w:val="00106082"/>
    <w:rsid w:val="0010634F"/>
    <w:rsid w:val="00106D49"/>
    <w:rsid w:val="00107132"/>
    <w:rsid w:val="00107CC3"/>
    <w:rsid w:val="00107F1A"/>
    <w:rsid w:val="001103E3"/>
    <w:rsid w:val="001105B7"/>
    <w:rsid w:val="0011076C"/>
    <w:rsid w:val="001109FD"/>
    <w:rsid w:val="00110BDC"/>
    <w:rsid w:val="00110E71"/>
    <w:rsid w:val="00111490"/>
    <w:rsid w:val="00111D52"/>
    <w:rsid w:val="00112120"/>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7C3"/>
    <w:rsid w:val="00115A60"/>
    <w:rsid w:val="0011627E"/>
    <w:rsid w:val="00116FC2"/>
    <w:rsid w:val="001173F0"/>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063"/>
    <w:rsid w:val="00127E57"/>
    <w:rsid w:val="001303A0"/>
    <w:rsid w:val="00130431"/>
    <w:rsid w:val="00130B4A"/>
    <w:rsid w:val="00130D79"/>
    <w:rsid w:val="00130F81"/>
    <w:rsid w:val="0013135F"/>
    <w:rsid w:val="001314BF"/>
    <w:rsid w:val="001316E0"/>
    <w:rsid w:val="00131A4A"/>
    <w:rsid w:val="001322E8"/>
    <w:rsid w:val="00132AFD"/>
    <w:rsid w:val="001330CE"/>
    <w:rsid w:val="0013311F"/>
    <w:rsid w:val="00133257"/>
    <w:rsid w:val="00133CFB"/>
    <w:rsid w:val="00134258"/>
    <w:rsid w:val="00134261"/>
    <w:rsid w:val="00134D51"/>
    <w:rsid w:val="00135D78"/>
    <w:rsid w:val="00135F73"/>
    <w:rsid w:val="0013610E"/>
    <w:rsid w:val="0013670E"/>
    <w:rsid w:val="00136D08"/>
    <w:rsid w:val="00137502"/>
    <w:rsid w:val="00137797"/>
    <w:rsid w:val="00137A50"/>
    <w:rsid w:val="00137C04"/>
    <w:rsid w:val="00137CFE"/>
    <w:rsid w:val="00137D01"/>
    <w:rsid w:val="001406C5"/>
    <w:rsid w:val="001413B7"/>
    <w:rsid w:val="00141CC8"/>
    <w:rsid w:val="00141F33"/>
    <w:rsid w:val="00142059"/>
    <w:rsid w:val="00142515"/>
    <w:rsid w:val="001428AB"/>
    <w:rsid w:val="00142CD7"/>
    <w:rsid w:val="00142D76"/>
    <w:rsid w:val="0014315E"/>
    <w:rsid w:val="0014363C"/>
    <w:rsid w:val="00143A6C"/>
    <w:rsid w:val="00143BAA"/>
    <w:rsid w:val="00143BB3"/>
    <w:rsid w:val="00143D4C"/>
    <w:rsid w:val="00143F11"/>
    <w:rsid w:val="0014407E"/>
    <w:rsid w:val="00144CFB"/>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214"/>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0A5"/>
    <w:rsid w:val="00166DFC"/>
    <w:rsid w:val="00167548"/>
    <w:rsid w:val="00170339"/>
    <w:rsid w:val="0017083C"/>
    <w:rsid w:val="00170DD2"/>
    <w:rsid w:val="00171099"/>
    <w:rsid w:val="00171131"/>
    <w:rsid w:val="00171298"/>
    <w:rsid w:val="00171C8F"/>
    <w:rsid w:val="00171CEA"/>
    <w:rsid w:val="001722F6"/>
    <w:rsid w:val="0017235F"/>
    <w:rsid w:val="0017256D"/>
    <w:rsid w:val="00172F6D"/>
    <w:rsid w:val="00172FAE"/>
    <w:rsid w:val="00173200"/>
    <w:rsid w:val="00173296"/>
    <w:rsid w:val="00173471"/>
    <w:rsid w:val="001739C7"/>
    <w:rsid w:val="0017424D"/>
    <w:rsid w:val="001743E0"/>
    <w:rsid w:val="00174729"/>
    <w:rsid w:val="001748F3"/>
    <w:rsid w:val="00174A96"/>
    <w:rsid w:val="00175D06"/>
    <w:rsid w:val="00176274"/>
    <w:rsid w:val="00176379"/>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47"/>
    <w:rsid w:val="001850AD"/>
    <w:rsid w:val="001856C4"/>
    <w:rsid w:val="00186290"/>
    <w:rsid w:val="00186A8B"/>
    <w:rsid w:val="00186D2D"/>
    <w:rsid w:val="00190C90"/>
    <w:rsid w:val="0019151A"/>
    <w:rsid w:val="00191EFE"/>
    <w:rsid w:val="001928B8"/>
    <w:rsid w:val="00192BE0"/>
    <w:rsid w:val="00192DCE"/>
    <w:rsid w:val="001933BF"/>
    <w:rsid w:val="00193B07"/>
    <w:rsid w:val="00193CB3"/>
    <w:rsid w:val="001946B4"/>
    <w:rsid w:val="001946CC"/>
    <w:rsid w:val="00194709"/>
    <w:rsid w:val="00194C2D"/>
    <w:rsid w:val="00194C71"/>
    <w:rsid w:val="001956E4"/>
    <w:rsid w:val="00195826"/>
    <w:rsid w:val="00195A32"/>
    <w:rsid w:val="00195C19"/>
    <w:rsid w:val="0019617E"/>
    <w:rsid w:val="001979DA"/>
    <w:rsid w:val="001A03F5"/>
    <w:rsid w:val="001A0607"/>
    <w:rsid w:val="001A13DE"/>
    <w:rsid w:val="001A17E4"/>
    <w:rsid w:val="001A27EB"/>
    <w:rsid w:val="001A2EF0"/>
    <w:rsid w:val="001A3365"/>
    <w:rsid w:val="001A3460"/>
    <w:rsid w:val="001A3A45"/>
    <w:rsid w:val="001A3D2F"/>
    <w:rsid w:val="001A4B6E"/>
    <w:rsid w:val="001A4F40"/>
    <w:rsid w:val="001A5544"/>
    <w:rsid w:val="001A5893"/>
    <w:rsid w:val="001A5B61"/>
    <w:rsid w:val="001A5BD0"/>
    <w:rsid w:val="001A5C17"/>
    <w:rsid w:val="001A5D47"/>
    <w:rsid w:val="001A5FDB"/>
    <w:rsid w:val="001A658F"/>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B6"/>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3ABB"/>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2A66"/>
    <w:rsid w:val="001E3889"/>
    <w:rsid w:val="001E3E02"/>
    <w:rsid w:val="001E3EE9"/>
    <w:rsid w:val="001E3FF2"/>
    <w:rsid w:val="001E4423"/>
    <w:rsid w:val="001E453E"/>
    <w:rsid w:val="001E4B0B"/>
    <w:rsid w:val="001E53FE"/>
    <w:rsid w:val="001E545D"/>
    <w:rsid w:val="001E5546"/>
    <w:rsid w:val="001E5567"/>
    <w:rsid w:val="001E5B87"/>
    <w:rsid w:val="001E65D2"/>
    <w:rsid w:val="001E6652"/>
    <w:rsid w:val="001E667E"/>
    <w:rsid w:val="001E67E5"/>
    <w:rsid w:val="001E68F5"/>
    <w:rsid w:val="001E69E7"/>
    <w:rsid w:val="001E6A17"/>
    <w:rsid w:val="001E6BB2"/>
    <w:rsid w:val="001E6C2F"/>
    <w:rsid w:val="001E6CE2"/>
    <w:rsid w:val="001E6D77"/>
    <w:rsid w:val="001E6ED2"/>
    <w:rsid w:val="001E6EF9"/>
    <w:rsid w:val="001E759A"/>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2557"/>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07853"/>
    <w:rsid w:val="00210380"/>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236"/>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71"/>
    <w:rsid w:val="00237580"/>
    <w:rsid w:val="0023790E"/>
    <w:rsid w:val="00237D4C"/>
    <w:rsid w:val="00240514"/>
    <w:rsid w:val="0024084A"/>
    <w:rsid w:val="00241153"/>
    <w:rsid w:val="002413AD"/>
    <w:rsid w:val="0024191F"/>
    <w:rsid w:val="00241A43"/>
    <w:rsid w:val="00242083"/>
    <w:rsid w:val="002426C5"/>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501"/>
    <w:rsid w:val="002516C2"/>
    <w:rsid w:val="002522BB"/>
    <w:rsid w:val="00252375"/>
    <w:rsid w:val="0025293D"/>
    <w:rsid w:val="00252A3B"/>
    <w:rsid w:val="00252EE2"/>
    <w:rsid w:val="002535F9"/>
    <w:rsid w:val="00253A5B"/>
    <w:rsid w:val="00254409"/>
    <w:rsid w:val="00255ADC"/>
    <w:rsid w:val="00256452"/>
    <w:rsid w:val="00256475"/>
    <w:rsid w:val="002569E2"/>
    <w:rsid w:val="00256C4B"/>
    <w:rsid w:val="00256C9A"/>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34FA"/>
    <w:rsid w:val="00263DCD"/>
    <w:rsid w:val="00264278"/>
    <w:rsid w:val="00264BDA"/>
    <w:rsid w:val="00264E39"/>
    <w:rsid w:val="00264F96"/>
    <w:rsid w:val="002650AF"/>
    <w:rsid w:val="00265575"/>
    <w:rsid w:val="00265AB1"/>
    <w:rsid w:val="00265AFC"/>
    <w:rsid w:val="00265CBE"/>
    <w:rsid w:val="00265D59"/>
    <w:rsid w:val="00265DE3"/>
    <w:rsid w:val="00265E6D"/>
    <w:rsid w:val="0026682A"/>
    <w:rsid w:val="00266DCB"/>
    <w:rsid w:val="00266DFA"/>
    <w:rsid w:val="00266E54"/>
    <w:rsid w:val="00266E73"/>
    <w:rsid w:val="00267757"/>
    <w:rsid w:val="002677AB"/>
    <w:rsid w:val="0027013A"/>
    <w:rsid w:val="00270248"/>
    <w:rsid w:val="002706A5"/>
    <w:rsid w:val="00270F73"/>
    <w:rsid w:val="002710DB"/>
    <w:rsid w:val="00271617"/>
    <w:rsid w:val="0027197D"/>
    <w:rsid w:val="00271F56"/>
    <w:rsid w:val="00272185"/>
    <w:rsid w:val="00272247"/>
    <w:rsid w:val="0027233C"/>
    <w:rsid w:val="0027271C"/>
    <w:rsid w:val="002727F7"/>
    <w:rsid w:val="00272DC4"/>
    <w:rsid w:val="00272EE2"/>
    <w:rsid w:val="00273790"/>
    <w:rsid w:val="00273AD7"/>
    <w:rsid w:val="00273ECB"/>
    <w:rsid w:val="00273F52"/>
    <w:rsid w:val="002740E9"/>
    <w:rsid w:val="00274325"/>
    <w:rsid w:val="00274F32"/>
    <w:rsid w:val="0027527A"/>
    <w:rsid w:val="002754DF"/>
    <w:rsid w:val="002759DB"/>
    <w:rsid w:val="00275D3A"/>
    <w:rsid w:val="00275F66"/>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0EA6"/>
    <w:rsid w:val="0029101B"/>
    <w:rsid w:val="002911C4"/>
    <w:rsid w:val="00291555"/>
    <w:rsid w:val="0029170E"/>
    <w:rsid w:val="00292AD8"/>
    <w:rsid w:val="00292C3E"/>
    <w:rsid w:val="00293860"/>
    <w:rsid w:val="00293B7C"/>
    <w:rsid w:val="00293DFB"/>
    <w:rsid w:val="002943D3"/>
    <w:rsid w:val="00294595"/>
    <w:rsid w:val="00294AD1"/>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0FCD"/>
    <w:rsid w:val="002A1294"/>
    <w:rsid w:val="002A17AD"/>
    <w:rsid w:val="002A1B1F"/>
    <w:rsid w:val="002A1B65"/>
    <w:rsid w:val="002A1C9A"/>
    <w:rsid w:val="002A23CF"/>
    <w:rsid w:val="002A254F"/>
    <w:rsid w:val="002A29D3"/>
    <w:rsid w:val="002A313D"/>
    <w:rsid w:val="002A35D9"/>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8BE"/>
    <w:rsid w:val="002B4E57"/>
    <w:rsid w:val="002B4F98"/>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6829"/>
    <w:rsid w:val="002C6CC5"/>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3AB"/>
    <w:rsid w:val="002F7664"/>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A52"/>
    <w:rsid w:val="00332BAC"/>
    <w:rsid w:val="00332C54"/>
    <w:rsid w:val="0033313C"/>
    <w:rsid w:val="003332CB"/>
    <w:rsid w:val="00333336"/>
    <w:rsid w:val="00333983"/>
    <w:rsid w:val="00333EF5"/>
    <w:rsid w:val="00334592"/>
    <w:rsid w:val="003345E1"/>
    <w:rsid w:val="00334902"/>
    <w:rsid w:val="00334F5F"/>
    <w:rsid w:val="00334F60"/>
    <w:rsid w:val="003352A3"/>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1DA"/>
    <w:rsid w:val="00343722"/>
    <w:rsid w:val="003437D1"/>
    <w:rsid w:val="00343AB5"/>
    <w:rsid w:val="0034413A"/>
    <w:rsid w:val="00344AAF"/>
    <w:rsid w:val="00344AE4"/>
    <w:rsid w:val="00344D78"/>
    <w:rsid w:val="00344E66"/>
    <w:rsid w:val="003455EB"/>
    <w:rsid w:val="003459D1"/>
    <w:rsid w:val="00345DE4"/>
    <w:rsid w:val="00346033"/>
    <w:rsid w:val="003460D2"/>
    <w:rsid w:val="003463FA"/>
    <w:rsid w:val="00346524"/>
    <w:rsid w:val="00346D14"/>
    <w:rsid w:val="00346EE6"/>
    <w:rsid w:val="00346F06"/>
    <w:rsid w:val="00346FD7"/>
    <w:rsid w:val="00347C37"/>
    <w:rsid w:val="00347D77"/>
    <w:rsid w:val="00347E6A"/>
    <w:rsid w:val="00347EC5"/>
    <w:rsid w:val="00347F92"/>
    <w:rsid w:val="003506AB"/>
    <w:rsid w:val="00350D05"/>
    <w:rsid w:val="00350EFE"/>
    <w:rsid w:val="00351183"/>
    <w:rsid w:val="00351D69"/>
    <w:rsid w:val="00351E7F"/>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0E1B"/>
    <w:rsid w:val="0036120A"/>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1F4D"/>
    <w:rsid w:val="00372104"/>
    <w:rsid w:val="00373035"/>
    <w:rsid w:val="00373283"/>
    <w:rsid w:val="00373343"/>
    <w:rsid w:val="00373AA5"/>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356"/>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5EB"/>
    <w:rsid w:val="003B16CB"/>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15C"/>
    <w:rsid w:val="003C1439"/>
    <w:rsid w:val="003C17ED"/>
    <w:rsid w:val="003C1B2A"/>
    <w:rsid w:val="003C2058"/>
    <w:rsid w:val="003C2295"/>
    <w:rsid w:val="003C23BD"/>
    <w:rsid w:val="003C2433"/>
    <w:rsid w:val="003C2AE0"/>
    <w:rsid w:val="003C2BA4"/>
    <w:rsid w:val="003C2FC5"/>
    <w:rsid w:val="003C325A"/>
    <w:rsid w:val="003C3995"/>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69ED"/>
    <w:rsid w:val="003C79B5"/>
    <w:rsid w:val="003D046C"/>
    <w:rsid w:val="003D0875"/>
    <w:rsid w:val="003D0B3C"/>
    <w:rsid w:val="003D1489"/>
    <w:rsid w:val="003D162E"/>
    <w:rsid w:val="003D16A2"/>
    <w:rsid w:val="003D1853"/>
    <w:rsid w:val="003D1E6B"/>
    <w:rsid w:val="003D2A86"/>
    <w:rsid w:val="003D2E90"/>
    <w:rsid w:val="003D30CF"/>
    <w:rsid w:val="003D3369"/>
    <w:rsid w:val="003D3518"/>
    <w:rsid w:val="003D3A81"/>
    <w:rsid w:val="003D3DC1"/>
    <w:rsid w:val="003D4006"/>
    <w:rsid w:val="003D4111"/>
    <w:rsid w:val="003D418E"/>
    <w:rsid w:val="003D418F"/>
    <w:rsid w:val="003D44CA"/>
    <w:rsid w:val="003D4E53"/>
    <w:rsid w:val="003D4F6F"/>
    <w:rsid w:val="003D519E"/>
    <w:rsid w:val="003D5D59"/>
    <w:rsid w:val="003D62B1"/>
    <w:rsid w:val="003D6630"/>
    <w:rsid w:val="003D6839"/>
    <w:rsid w:val="003D6869"/>
    <w:rsid w:val="003D6A8B"/>
    <w:rsid w:val="003D6B7C"/>
    <w:rsid w:val="003D6D7E"/>
    <w:rsid w:val="003D6DFF"/>
    <w:rsid w:val="003D72FC"/>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E5"/>
    <w:rsid w:val="003F42F0"/>
    <w:rsid w:val="003F453C"/>
    <w:rsid w:val="003F46CD"/>
    <w:rsid w:val="003F4C43"/>
    <w:rsid w:val="003F4CF2"/>
    <w:rsid w:val="003F4F94"/>
    <w:rsid w:val="003F5451"/>
    <w:rsid w:val="003F546E"/>
    <w:rsid w:val="003F61B2"/>
    <w:rsid w:val="003F6368"/>
    <w:rsid w:val="003F65F4"/>
    <w:rsid w:val="003F671D"/>
    <w:rsid w:val="003F68B2"/>
    <w:rsid w:val="003F6B07"/>
    <w:rsid w:val="003F6EA9"/>
    <w:rsid w:val="003F707C"/>
    <w:rsid w:val="003F71C5"/>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134"/>
    <w:rsid w:val="004079CF"/>
    <w:rsid w:val="00407B6E"/>
    <w:rsid w:val="00407BB9"/>
    <w:rsid w:val="00407F18"/>
    <w:rsid w:val="00410CC1"/>
    <w:rsid w:val="00410DFF"/>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8EA"/>
    <w:rsid w:val="00426B3C"/>
    <w:rsid w:val="00426B73"/>
    <w:rsid w:val="00426FE3"/>
    <w:rsid w:val="004272E0"/>
    <w:rsid w:val="00427830"/>
    <w:rsid w:val="00427BC4"/>
    <w:rsid w:val="00427C00"/>
    <w:rsid w:val="00430320"/>
    <w:rsid w:val="00430646"/>
    <w:rsid w:val="004314FD"/>
    <w:rsid w:val="00431798"/>
    <w:rsid w:val="00431839"/>
    <w:rsid w:val="00431995"/>
    <w:rsid w:val="00431E2A"/>
    <w:rsid w:val="0043200A"/>
    <w:rsid w:val="0043287B"/>
    <w:rsid w:val="00433494"/>
    <w:rsid w:val="004341F9"/>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BBA"/>
    <w:rsid w:val="00451E00"/>
    <w:rsid w:val="004532E4"/>
    <w:rsid w:val="00453490"/>
    <w:rsid w:val="004535A5"/>
    <w:rsid w:val="004547B4"/>
    <w:rsid w:val="004548C1"/>
    <w:rsid w:val="00455AFF"/>
    <w:rsid w:val="00455F1D"/>
    <w:rsid w:val="00456856"/>
    <w:rsid w:val="00456A7F"/>
    <w:rsid w:val="00456E08"/>
    <w:rsid w:val="00460AFF"/>
    <w:rsid w:val="00460C44"/>
    <w:rsid w:val="00461013"/>
    <w:rsid w:val="00461636"/>
    <w:rsid w:val="0046195A"/>
    <w:rsid w:val="00462EC0"/>
    <w:rsid w:val="00463088"/>
    <w:rsid w:val="004639D0"/>
    <w:rsid w:val="00463DC4"/>
    <w:rsid w:val="00463F8E"/>
    <w:rsid w:val="004646E8"/>
    <w:rsid w:val="00464E0D"/>
    <w:rsid w:val="0046553C"/>
    <w:rsid w:val="00465AB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9E2"/>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38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ED3"/>
    <w:rsid w:val="00495F27"/>
    <w:rsid w:val="004966F2"/>
    <w:rsid w:val="00496F98"/>
    <w:rsid w:val="0049781C"/>
    <w:rsid w:val="004A02AE"/>
    <w:rsid w:val="004A0778"/>
    <w:rsid w:val="004A103B"/>
    <w:rsid w:val="004A12FD"/>
    <w:rsid w:val="004A1440"/>
    <w:rsid w:val="004A1C9E"/>
    <w:rsid w:val="004A3111"/>
    <w:rsid w:val="004A3268"/>
    <w:rsid w:val="004A339E"/>
    <w:rsid w:val="004A346C"/>
    <w:rsid w:val="004A367B"/>
    <w:rsid w:val="004A36CC"/>
    <w:rsid w:val="004A49D2"/>
    <w:rsid w:val="004A4A95"/>
    <w:rsid w:val="004A4CDF"/>
    <w:rsid w:val="004A5113"/>
    <w:rsid w:val="004A5905"/>
    <w:rsid w:val="004A64CA"/>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10E"/>
    <w:rsid w:val="004B3239"/>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7E4"/>
    <w:rsid w:val="004D1AD5"/>
    <w:rsid w:val="004D1AE9"/>
    <w:rsid w:val="004D1B94"/>
    <w:rsid w:val="004D1CF4"/>
    <w:rsid w:val="004D24C6"/>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827"/>
    <w:rsid w:val="004E6C71"/>
    <w:rsid w:val="004E72B9"/>
    <w:rsid w:val="004E7411"/>
    <w:rsid w:val="004E7557"/>
    <w:rsid w:val="004E76FB"/>
    <w:rsid w:val="004E7AFB"/>
    <w:rsid w:val="004F021E"/>
    <w:rsid w:val="004F0547"/>
    <w:rsid w:val="004F05A6"/>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742"/>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0E"/>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0C9D"/>
    <w:rsid w:val="005315BD"/>
    <w:rsid w:val="005318F9"/>
    <w:rsid w:val="005322C5"/>
    <w:rsid w:val="0053265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9AD"/>
    <w:rsid w:val="00537C76"/>
    <w:rsid w:val="00540B05"/>
    <w:rsid w:val="00540DE5"/>
    <w:rsid w:val="00540F78"/>
    <w:rsid w:val="005410AD"/>
    <w:rsid w:val="00541741"/>
    <w:rsid w:val="005419C7"/>
    <w:rsid w:val="00541C5C"/>
    <w:rsid w:val="00542238"/>
    <w:rsid w:val="0054231F"/>
    <w:rsid w:val="00542603"/>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17"/>
    <w:rsid w:val="00554DA5"/>
    <w:rsid w:val="00554E17"/>
    <w:rsid w:val="00554EAB"/>
    <w:rsid w:val="00555A24"/>
    <w:rsid w:val="00556886"/>
    <w:rsid w:val="00557805"/>
    <w:rsid w:val="00557BF0"/>
    <w:rsid w:val="00557DEF"/>
    <w:rsid w:val="0056001F"/>
    <w:rsid w:val="005602F7"/>
    <w:rsid w:val="00560BB0"/>
    <w:rsid w:val="00561071"/>
    <w:rsid w:val="00561271"/>
    <w:rsid w:val="005618B6"/>
    <w:rsid w:val="0056267A"/>
    <w:rsid w:val="005629AE"/>
    <w:rsid w:val="00562AD2"/>
    <w:rsid w:val="00562DB5"/>
    <w:rsid w:val="0056300A"/>
    <w:rsid w:val="005630E5"/>
    <w:rsid w:val="00563306"/>
    <w:rsid w:val="00563FD3"/>
    <w:rsid w:val="00564919"/>
    <w:rsid w:val="00565236"/>
    <w:rsid w:val="005652D7"/>
    <w:rsid w:val="00565FF9"/>
    <w:rsid w:val="005660C7"/>
    <w:rsid w:val="005661D2"/>
    <w:rsid w:val="005666AA"/>
    <w:rsid w:val="00566AB9"/>
    <w:rsid w:val="00566AF7"/>
    <w:rsid w:val="005674D1"/>
    <w:rsid w:val="00567602"/>
    <w:rsid w:val="00567C29"/>
    <w:rsid w:val="00570251"/>
    <w:rsid w:val="0057126D"/>
    <w:rsid w:val="00571A16"/>
    <w:rsid w:val="00572A00"/>
    <w:rsid w:val="00573799"/>
    <w:rsid w:val="00573D45"/>
    <w:rsid w:val="00573EA9"/>
    <w:rsid w:val="00573F66"/>
    <w:rsid w:val="0057459A"/>
    <w:rsid w:val="00575405"/>
    <w:rsid w:val="005760C2"/>
    <w:rsid w:val="0057622B"/>
    <w:rsid w:val="005764E0"/>
    <w:rsid w:val="005775ED"/>
    <w:rsid w:val="00577C7F"/>
    <w:rsid w:val="005802C5"/>
    <w:rsid w:val="005805D3"/>
    <w:rsid w:val="00580D21"/>
    <w:rsid w:val="005811AD"/>
    <w:rsid w:val="00581419"/>
    <w:rsid w:val="00581A0C"/>
    <w:rsid w:val="00581A9B"/>
    <w:rsid w:val="00581B54"/>
    <w:rsid w:val="005824E9"/>
    <w:rsid w:val="005829B9"/>
    <w:rsid w:val="00583400"/>
    <w:rsid w:val="0058364A"/>
    <w:rsid w:val="005838EB"/>
    <w:rsid w:val="0058402A"/>
    <w:rsid w:val="005848B7"/>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AA"/>
    <w:rsid w:val="005A17B9"/>
    <w:rsid w:val="005A1A32"/>
    <w:rsid w:val="005A1B10"/>
    <w:rsid w:val="005A1B4C"/>
    <w:rsid w:val="005A1D98"/>
    <w:rsid w:val="005A20D0"/>
    <w:rsid w:val="005A22E1"/>
    <w:rsid w:val="005A32B0"/>
    <w:rsid w:val="005A37E8"/>
    <w:rsid w:val="005A404E"/>
    <w:rsid w:val="005A424B"/>
    <w:rsid w:val="005A4665"/>
    <w:rsid w:val="005A4865"/>
    <w:rsid w:val="005A4993"/>
    <w:rsid w:val="005A4B13"/>
    <w:rsid w:val="005A4BD1"/>
    <w:rsid w:val="005A50AF"/>
    <w:rsid w:val="005A542D"/>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32E"/>
    <w:rsid w:val="005C4427"/>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516"/>
    <w:rsid w:val="005D5A72"/>
    <w:rsid w:val="005D6319"/>
    <w:rsid w:val="005D63F1"/>
    <w:rsid w:val="005D64E9"/>
    <w:rsid w:val="005D6636"/>
    <w:rsid w:val="005D6E92"/>
    <w:rsid w:val="005D78BB"/>
    <w:rsid w:val="005D7ADD"/>
    <w:rsid w:val="005D7AEA"/>
    <w:rsid w:val="005E00E8"/>
    <w:rsid w:val="005E0646"/>
    <w:rsid w:val="005E085B"/>
    <w:rsid w:val="005E0F45"/>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D92"/>
    <w:rsid w:val="005F0EC8"/>
    <w:rsid w:val="005F0F68"/>
    <w:rsid w:val="005F13EC"/>
    <w:rsid w:val="005F1615"/>
    <w:rsid w:val="005F1894"/>
    <w:rsid w:val="005F18B3"/>
    <w:rsid w:val="005F1A42"/>
    <w:rsid w:val="005F1AD9"/>
    <w:rsid w:val="005F1F81"/>
    <w:rsid w:val="005F1FA0"/>
    <w:rsid w:val="005F2468"/>
    <w:rsid w:val="005F279F"/>
    <w:rsid w:val="005F27F6"/>
    <w:rsid w:val="005F3780"/>
    <w:rsid w:val="005F3E3F"/>
    <w:rsid w:val="005F47C8"/>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388"/>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017"/>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449"/>
    <w:rsid w:val="0063196D"/>
    <w:rsid w:val="0063207C"/>
    <w:rsid w:val="00632166"/>
    <w:rsid w:val="006327C8"/>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37D55"/>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2F3"/>
    <w:rsid w:val="00650589"/>
    <w:rsid w:val="006509F7"/>
    <w:rsid w:val="00650C7C"/>
    <w:rsid w:val="00650C7E"/>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4808"/>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06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0B4"/>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7FC"/>
    <w:rsid w:val="006B0BBB"/>
    <w:rsid w:val="006B1218"/>
    <w:rsid w:val="006B2683"/>
    <w:rsid w:val="006B2B43"/>
    <w:rsid w:val="006B2CCB"/>
    <w:rsid w:val="006B3774"/>
    <w:rsid w:val="006B3A69"/>
    <w:rsid w:val="006B3D0F"/>
    <w:rsid w:val="006B3D8A"/>
    <w:rsid w:val="006B4341"/>
    <w:rsid w:val="006B49CF"/>
    <w:rsid w:val="006B4DED"/>
    <w:rsid w:val="006B56D0"/>
    <w:rsid w:val="006B5B7D"/>
    <w:rsid w:val="006B5BEF"/>
    <w:rsid w:val="006B5BFC"/>
    <w:rsid w:val="006B5C4F"/>
    <w:rsid w:val="006B5E54"/>
    <w:rsid w:val="006B6B54"/>
    <w:rsid w:val="006B6C18"/>
    <w:rsid w:val="006B70BA"/>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222"/>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2BF9"/>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476"/>
    <w:rsid w:val="006E3555"/>
    <w:rsid w:val="006E36CB"/>
    <w:rsid w:val="006E36EE"/>
    <w:rsid w:val="006E39A7"/>
    <w:rsid w:val="006E41B0"/>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054C"/>
    <w:rsid w:val="007010C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50"/>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1AA"/>
    <w:rsid w:val="00727347"/>
    <w:rsid w:val="00727D0D"/>
    <w:rsid w:val="00727FE2"/>
    <w:rsid w:val="0073043E"/>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742"/>
    <w:rsid w:val="00750A9E"/>
    <w:rsid w:val="00750B37"/>
    <w:rsid w:val="007515A7"/>
    <w:rsid w:val="0075192D"/>
    <w:rsid w:val="00751CEF"/>
    <w:rsid w:val="00751FD3"/>
    <w:rsid w:val="007520C3"/>
    <w:rsid w:val="00752136"/>
    <w:rsid w:val="007522E2"/>
    <w:rsid w:val="007528F2"/>
    <w:rsid w:val="00752EB0"/>
    <w:rsid w:val="00753461"/>
    <w:rsid w:val="00753E33"/>
    <w:rsid w:val="007540DD"/>
    <w:rsid w:val="00755661"/>
    <w:rsid w:val="00755D38"/>
    <w:rsid w:val="0075611C"/>
    <w:rsid w:val="00756158"/>
    <w:rsid w:val="0075623B"/>
    <w:rsid w:val="0075647B"/>
    <w:rsid w:val="00756C81"/>
    <w:rsid w:val="00756E92"/>
    <w:rsid w:val="007573D6"/>
    <w:rsid w:val="00757439"/>
    <w:rsid w:val="00757627"/>
    <w:rsid w:val="00757E4E"/>
    <w:rsid w:val="007608F5"/>
    <w:rsid w:val="00760A36"/>
    <w:rsid w:val="00760D8B"/>
    <w:rsid w:val="00761FF0"/>
    <w:rsid w:val="007621B2"/>
    <w:rsid w:val="007625D4"/>
    <w:rsid w:val="00762C5B"/>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854"/>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80D"/>
    <w:rsid w:val="00793946"/>
    <w:rsid w:val="00793D95"/>
    <w:rsid w:val="00794090"/>
    <w:rsid w:val="007945D4"/>
    <w:rsid w:val="00794889"/>
    <w:rsid w:val="00794F1E"/>
    <w:rsid w:val="00795320"/>
    <w:rsid w:val="00795598"/>
    <w:rsid w:val="00795767"/>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5634"/>
    <w:rsid w:val="007A6049"/>
    <w:rsid w:val="007A61DD"/>
    <w:rsid w:val="007A691A"/>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18E"/>
    <w:rsid w:val="007C6369"/>
    <w:rsid w:val="007C6BDA"/>
    <w:rsid w:val="007C6D8E"/>
    <w:rsid w:val="007C725C"/>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A9C"/>
    <w:rsid w:val="007E2C0C"/>
    <w:rsid w:val="007E2E1C"/>
    <w:rsid w:val="007E35BF"/>
    <w:rsid w:val="007E4044"/>
    <w:rsid w:val="007E47A9"/>
    <w:rsid w:val="007E49F2"/>
    <w:rsid w:val="007E4C40"/>
    <w:rsid w:val="007E4E8B"/>
    <w:rsid w:val="007E528C"/>
    <w:rsid w:val="007E5377"/>
    <w:rsid w:val="007E5533"/>
    <w:rsid w:val="007E650B"/>
    <w:rsid w:val="007E6669"/>
    <w:rsid w:val="007E6671"/>
    <w:rsid w:val="007E7517"/>
    <w:rsid w:val="007E77A4"/>
    <w:rsid w:val="007E7A6C"/>
    <w:rsid w:val="007E7D4D"/>
    <w:rsid w:val="007F0C7E"/>
    <w:rsid w:val="007F11EC"/>
    <w:rsid w:val="007F13B5"/>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14B"/>
    <w:rsid w:val="0080266A"/>
    <w:rsid w:val="008029F8"/>
    <w:rsid w:val="008034E8"/>
    <w:rsid w:val="0080363A"/>
    <w:rsid w:val="00803D38"/>
    <w:rsid w:val="00803EBF"/>
    <w:rsid w:val="00804207"/>
    <w:rsid w:val="008044A0"/>
    <w:rsid w:val="0080478F"/>
    <w:rsid w:val="0080534A"/>
    <w:rsid w:val="008055C4"/>
    <w:rsid w:val="00805DCB"/>
    <w:rsid w:val="00806D1A"/>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6C4"/>
    <w:rsid w:val="00813999"/>
    <w:rsid w:val="00814106"/>
    <w:rsid w:val="00814134"/>
    <w:rsid w:val="0081473D"/>
    <w:rsid w:val="00814E23"/>
    <w:rsid w:val="00815470"/>
    <w:rsid w:val="00815CF2"/>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E75"/>
    <w:rsid w:val="00825F55"/>
    <w:rsid w:val="0082631B"/>
    <w:rsid w:val="008263FD"/>
    <w:rsid w:val="00826A2B"/>
    <w:rsid w:val="00826E66"/>
    <w:rsid w:val="008275DD"/>
    <w:rsid w:val="0082792E"/>
    <w:rsid w:val="00827B4E"/>
    <w:rsid w:val="00827BC6"/>
    <w:rsid w:val="00827C8C"/>
    <w:rsid w:val="00830933"/>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387"/>
    <w:rsid w:val="0084595A"/>
    <w:rsid w:val="00845EEA"/>
    <w:rsid w:val="0084648E"/>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43E"/>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AE8"/>
    <w:rsid w:val="00863FDF"/>
    <w:rsid w:val="00864A13"/>
    <w:rsid w:val="00865B69"/>
    <w:rsid w:val="00866330"/>
    <w:rsid w:val="00866ACC"/>
    <w:rsid w:val="0086774B"/>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77E7C"/>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B41"/>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4BE5"/>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7E8"/>
    <w:rsid w:val="008C39DD"/>
    <w:rsid w:val="008C4629"/>
    <w:rsid w:val="008C51D8"/>
    <w:rsid w:val="008C5995"/>
    <w:rsid w:val="008C5E6A"/>
    <w:rsid w:val="008C6131"/>
    <w:rsid w:val="008C67F9"/>
    <w:rsid w:val="008C6C26"/>
    <w:rsid w:val="008C7D0F"/>
    <w:rsid w:val="008D04FD"/>
    <w:rsid w:val="008D101E"/>
    <w:rsid w:val="008D155A"/>
    <w:rsid w:val="008D17C8"/>
    <w:rsid w:val="008D17FF"/>
    <w:rsid w:val="008D1B9A"/>
    <w:rsid w:val="008D215D"/>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9E8"/>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3E64"/>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2DA8"/>
    <w:rsid w:val="009031D4"/>
    <w:rsid w:val="0090359D"/>
    <w:rsid w:val="00903E43"/>
    <w:rsid w:val="00903FFE"/>
    <w:rsid w:val="00904000"/>
    <w:rsid w:val="00904442"/>
    <w:rsid w:val="009049B1"/>
    <w:rsid w:val="00904B77"/>
    <w:rsid w:val="00904CC0"/>
    <w:rsid w:val="00905A05"/>
    <w:rsid w:val="00906417"/>
    <w:rsid w:val="0090669F"/>
    <w:rsid w:val="00906DE7"/>
    <w:rsid w:val="009073EE"/>
    <w:rsid w:val="0090741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9E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D39"/>
    <w:rsid w:val="00933F9B"/>
    <w:rsid w:val="00934368"/>
    <w:rsid w:val="009343E7"/>
    <w:rsid w:val="009347D9"/>
    <w:rsid w:val="00934BA2"/>
    <w:rsid w:val="00935341"/>
    <w:rsid w:val="009356DC"/>
    <w:rsid w:val="00935809"/>
    <w:rsid w:val="00935CA7"/>
    <w:rsid w:val="0093654A"/>
    <w:rsid w:val="00937415"/>
    <w:rsid w:val="0093759A"/>
    <w:rsid w:val="009376BD"/>
    <w:rsid w:val="009402F3"/>
    <w:rsid w:val="00940F29"/>
    <w:rsid w:val="009416C1"/>
    <w:rsid w:val="0094173D"/>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C23"/>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2F28"/>
    <w:rsid w:val="00953006"/>
    <w:rsid w:val="009541D1"/>
    <w:rsid w:val="009544C3"/>
    <w:rsid w:val="00954781"/>
    <w:rsid w:val="009548AC"/>
    <w:rsid w:val="00954F45"/>
    <w:rsid w:val="009553CC"/>
    <w:rsid w:val="00955608"/>
    <w:rsid w:val="0095595B"/>
    <w:rsid w:val="00956584"/>
    <w:rsid w:val="00956B46"/>
    <w:rsid w:val="0095774F"/>
    <w:rsid w:val="00957C30"/>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1B05"/>
    <w:rsid w:val="009720C0"/>
    <w:rsid w:val="009723B9"/>
    <w:rsid w:val="009724B4"/>
    <w:rsid w:val="00972872"/>
    <w:rsid w:val="00972D80"/>
    <w:rsid w:val="00973242"/>
    <w:rsid w:val="00973836"/>
    <w:rsid w:val="0097387C"/>
    <w:rsid w:val="00974237"/>
    <w:rsid w:val="00974366"/>
    <w:rsid w:val="00974A14"/>
    <w:rsid w:val="00974AFA"/>
    <w:rsid w:val="0097520B"/>
    <w:rsid w:val="009753C3"/>
    <w:rsid w:val="00976723"/>
    <w:rsid w:val="0097686C"/>
    <w:rsid w:val="00976985"/>
    <w:rsid w:val="00977537"/>
    <w:rsid w:val="00977AB9"/>
    <w:rsid w:val="0098001D"/>
    <w:rsid w:val="00980818"/>
    <w:rsid w:val="00980B63"/>
    <w:rsid w:val="00980F8A"/>
    <w:rsid w:val="009810F2"/>
    <w:rsid w:val="009814E1"/>
    <w:rsid w:val="00981641"/>
    <w:rsid w:val="00981A9B"/>
    <w:rsid w:val="00981FEE"/>
    <w:rsid w:val="00982294"/>
    <w:rsid w:val="009822A8"/>
    <w:rsid w:val="00983A7B"/>
    <w:rsid w:val="009841E3"/>
    <w:rsid w:val="00984426"/>
    <w:rsid w:val="009847F4"/>
    <w:rsid w:val="00985074"/>
    <w:rsid w:val="00985652"/>
    <w:rsid w:val="00986167"/>
    <w:rsid w:val="00986807"/>
    <w:rsid w:val="00986DB0"/>
    <w:rsid w:val="009871B4"/>
    <w:rsid w:val="0098763F"/>
    <w:rsid w:val="00990107"/>
    <w:rsid w:val="00990184"/>
    <w:rsid w:val="00990524"/>
    <w:rsid w:val="009906C4"/>
    <w:rsid w:val="00990763"/>
    <w:rsid w:val="00990CCD"/>
    <w:rsid w:val="00991625"/>
    <w:rsid w:val="0099187B"/>
    <w:rsid w:val="009919FE"/>
    <w:rsid w:val="00991DA4"/>
    <w:rsid w:val="0099213A"/>
    <w:rsid w:val="0099276A"/>
    <w:rsid w:val="00992D9A"/>
    <w:rsid w:val="00993261"/>
    <w:rsid w:val="009942A5"/>
    <w:rsid w:val="009944A2"/>
    <w:rsid w:val="00994A65"/>
    <w:rsid w:val="00994DD8"/>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978F1"/>
    <w:rsid w:val="009A029B"/>
    <w:rsid w:val="009A0A9D"/>
    <w:rsid w:val="009A0DC3"/>
    <w:rsid w:val="009A0F92"/>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BCF"/>
    <w:rsid w:val="009B3D82"/>
    <w:rsid w:val="009B3E7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3C9"/>
    <w:rsid w:val="009C2625"/>
    <w:rsid w:val="009C2E1A"/>
    <w:rsid w:val="009C316F"/>
    <w:rsid w:val="009C39C2"/>
    <w:rsid w:val="009C466F"/>
    <w:rsid w:val="009C5216"/>
    <w:rsid w:val="009C5458"/>
    <w:rsid w:val="009C5A8A"/>
    <w:rsid w:val="009C5EDB"/>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775"/>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573"/>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58"/>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8FC"/>
    <w:rsid w:val="00A04CFE"/>
    <w:rsid w:val="00A04D3A"/>
    <w:rsid w:val="00A04F53"/>
    <w:rsid w:val="00A05CB0"/>
    <w:rsid w:val="00A05DE6"/>
    <w:rsid w:val="00A05E35"/>
    <w:rsid w:val="00A060A8"/>
    <w:rsid w:val="00A0610F"/>
    <w:rsid w:val="00A065FA"/>
    <w:rsid w:val="00A07128"/>
    <w:rsid w:val="00A0725F"/>
    <w:rsid w:val="00A07807"/>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957"/>
    <w:rsid w:val="00A17A3C"/>
    <w:rsid w:val="00A17D51"/>
    <w:rsid w:val="00A203FF"/>
    <w:rsid w:val="00A20616"/>
    <w:rsid w:val="00A20755"/>
    <w:rsid w:val="00A20AB5"/>
    <w:rsid w:val="00A2122E"/>
    <w:rsid w:val="00A21281"/>
    <w:rsid w:val="00A2196C"/>
    <w:rsid w:val="00A21C56"/>
    <w:rsid w:val="00A2226B"/>
    <w:rsid w:val="00A223BF"/>
    <w:rsid w:val="00A225F0"/>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4CC"/>
    <w:rsid w:val="00A27896"/>
    <w:rsid w:val="00A27A21"/>
    <w:rsid w:val="00A27AE1"/>
    <w:rsid w:val="00A30403"/>
    <w:rsid w:val="00A3044D"/>
    <w:rsid w:val="00A3065A"/>
    <w:rsid w:val="00A3085E"/>
    <w:rsid w:val="00A30D7E"/>
    <w:rsid w:val="00A3124A"/>
    <w:rsid w:val="00A31CE0"/>
    <w:rsid w:val="00A326A3"/>
    <w:rsid w:val="00A33B53"/>
    <w:rsid w:val="00A33B78"/>
    <w:rsid w:val="00A33F36"/>
    <w:rsid w:val="00A34165"/>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0888"/>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4E"/>
    <w:rsid w:val="00A62186"/>
    <w:rsid w:val="00A6230C"/>
    <w:rsid w:val="00A6347F"/>
    <w:rsid w:val="00A6387D"/>
    <w:rsid w:val="00A639D5"/>
    <w:rsid w:val="00A63AF9"/>
    <w:rsid w:val="00A63EDC"/>
    <w:rsid w:val="00A64326"/>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67CA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3C7"/>
    <w:rsid w:val="00A817D8"/>
    <w:rsid w:val="00A81BDD"/>
    <w:rsid w:val="00A81FD1"/>
    <w:rsid w:val="00A82110"/>
    <w:rsid w:val="00A828D3"/>
    <w:rsid w:val="00A82F0F"/>
    <w:rsid w:val="00A8327B"/>
    <w:rsid w:val="00A8338F"/>
    <w:rsid w:val="00A83513"/>
    <w:rsid w:val="00A83639"/>
    <w:rsid w:val="00A8365E"/>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A2E"/>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53F"/>
    <w:rsid w:val="00AB0336"/>
    <w:rsid w:val="00AB0AF4"/>
    <w:rsid w:val="00AB0C62"/>
    <w:rsid w:val="00AB12F3"/>
    <w:rsid w:val="00AB164B"/>
    <w:rsid w:val="00AB1B12"/>
    <w:rsid w:val="00AB1F5C"/>
    <w:rsid w:val="00AB243F"/>
    <w:rsid w:val="00AB267B"/>
    <w:rsid w:val="00AB3247"/>
    <w:rsid w:val="00AB32A2"/>
    <w:rsid w:val="00AB3A76"/>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5CC3"/>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4FBC"/>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0D9"/>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890"/>
    <w:rsid w:val="00AE6EEE"/>
    <w:rsid w:val="00AE701D"/>
    <w:rsid w:val="00AE70A9"/>
    <w:rsid w:val="00AE75D6"/>
    <w:rsid w:val="00AE7FB3"/>
    <w:rsid w:val="00AF0B5E"/>
    <w:rsid w:val="00AF171C"/>
    <w:rsid w:val="00AF1F71"/>
    <w:rsid w:val="00AF1FB8"/>
    <w:rsid w:val="00AF248B"/>
    <w:rsid w:val="00AF287D"/>
    <w:rsid w:val="00AF2896"/>
    <w:rsid w:val="00AF311C"/>
    <w:rsid w:val="00AF31D3"/>
    <w:rsid w:val="00AF3208"/>
    <w:rsid w:val="00AF3219"/>
    <w:rsid w:val="00AF37B2"/>
    <w:rsid w:val="00AF4329"/>
    <w:rsid w:val="00AF44D1"/>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1613"/>
    <w:rsid w:val="00B2232C"/>
    <w:rsid w:val="00B22616"/>
    <w:rsid w:val="00B2340F"/>
    <w:rsid w:val="00B239C7"/>
    <w:rsid w:val="00B242A6"/>
    <w:rsid w:val="00B246BC"/>
    <w:rsid w:val="00B248B7"/>
    <w:rsid w:val="00B24D61"/>
    <w:rsid w:val="00B24DB4"/>
    <w:rsid w:val="00B24ED6"/>
    <w:rsid w:val="00B25927"/>
    <w:rsid w:val="00B25A3D"/>
    <w:rsid w:val="00B25D1B"/>
    <w:rsid w:val="00B264D7"/>
    <w:rsid w:val="00B26D53"/>
    <w:rsid w:val="00B27252"/>
    <w:rsid w:val="00B27EF5"/>
    <w:rsid w:val="00B3060D"/>
    <w:rsid w:val="00B320B6"/>
    <w:rsid w:val="00B326FA"/>
    <w:rsid w:val="00B32CDF"/>
    <w:rsid w:val="00B32EFF"/>
    <w:rsid w:val="00B32F90"/>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475A7"/>
    <w:rsid w:val="00B503AF"/>
    <w:rsid w:val="00B50539"/>
    <w:rsid w:val="00B50DC6"/>
    <w:rsid w:val="00B52651"/>
    <w:rsid w:val="00B528C2"/>
    <w:rsid w:val="00B531A8"/>
    <w:rsid w:val="00B53509"/>
    <w:rsid w:val="00B53806"/>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04BC"/>
    <w:rsid w:val="00B61148"/>
    <w:rsid w:val="00B61156"/>
    <w:rsid w:val="00B611BD"/>
    <w:rsid w:val="00B6196E"/>
    <w:rsid w:val="00B61CD9"/>
    <w:rsid w:val="00B63CA0"/>
    <w:rsid w:val="00B6425D"/>
    <w:rsid w:val="00B6474D"/>
    <w:rsid w:val="00B64C5C"/>
    <w:rsid w:val="00B6598B"/>
    <w:rsid w:val="00B65D27"/>
    <w:rsid w:val="00B65E0D"/>
    <w:rsid w:val="00B665A3"/>
    <w:rsid w:val="00B66B4E"/>
    <w:rsid w:val="00B67199"/>
    <w:rsid w:val="00B67491"/>
    <w:rsid w:val="00B67FA7"/>
    <w:rsid w:val="00B706BB"/>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361"/>
    <w:rsid w:val="00B80528"/>
    <w:rsid w:val="00B80695"/>
    <w:rsid w:val="00B80AEC"/>
    <w:rsid w:val="00B811C2"/>
    <w:rsid w:val="00B81424"/>
    <w:rsid w:val="00B814FC"/>
    <w:rsid w:val="00B81899"/>
    <w:rsid w:val="00B82074"/>
    <w:rsid w:val="00B8295E"/>
    <w:rsid w:val="00B836D4"/>
    <w:rsid w:val="00B83B68"/>
    <w:rsid w:val="00B84008"/>
    <w:rsid w:val="00B843E8"/>
    <w:rsid w:val="00B84825"/>
    <w:rsid w:val="00B850ED"/>
    <w:rsid w:val="00B852A7"/>
    <w:rsid w:val="00B85B2B"/>
    <w:rsid w:val="00B85F81"/>
    <w:rsid w:val="00B85FA2"/>
    <w:rsid w:val="00B86A1C"/>
    <w:rsid w:val="00B873C1"/>
    <w:rsid w:val="00B875A9"/>
    <w:rsid w:val="00B8776D"/>
    <w:rsid w:val="00B877FF"/>
    <w:rsid w:val="00B87C60"/>
    <w:rsid w:val="00B87C84"/>
    <w:rsid w:val="00B87FEA"/>
    <w:rsid w:val="00B9018A"/>
    <w:rsid w:val="00B90219"/>
    <w:rsid w:val="00B90749"/>
    <w:rsid w:val="00B90EAE"/>
    <w:rsid w:val="00B9264F"/>
    <w:rsid w:val="00B92690"/>
    <w:rsid w:val="00B92879"/>
    <w:rsid w:val="00B92ECC"/>
    <w:rsid w:val="00B9350E"/>
    <w:rsid w:val="00B93623"/>
    <w:rsid w:val="00B93D74"/>
    <w:rsid w:val="00B94256"/>
    <w:rsid w:val="00B94D8D"/>
    <w:rsid w:val="00B95495"/>
    <w:rsid w:val="00B95514"/>
    <w:rsid w:val="00B95D17"/>
    <w:rsid w:val="00B96400"/>
    <w:rsid w:val="00B96497"/>
    <w:rsid w:val="00B96C05"/>
    <w:rsid w:val="00B97077"/>
    <w:rsid w:val="00B9794D"/>
    <w:rsid w:val="00B97EDA"/>
    <w:rsid w:val="00BA10CF"/>
    <w:rsid w:val="00BA15ED"/>
    <w:rsid w:val="00BA2093"/>
    <w:rsid w:val="00BA23F0"/>
    <w:rsid w:val="00BA2502"/>
    <w:rsid w:val="00BA2E9C"/>
    <w:rsid w:val="00BA320E"/>
    <w:rsid w:val="00BA375E"/>
    <w:rsid w:val="00BA3B1D"/>
    <w:rsid w:val="00BA3FAC"/>
    <w:rsid w:val="00BA403E"/>
    <w:rsid w:val="00BA406B"/>
    <w:rsid w:val="00BA4959"/>
    <w:rsid w:val="00BA4C2B"/>
    <w:rsid w:val="00BA4D3C"/>
    <w:rsid w:val="00BA4EB7"/>
    <w:rsid w:val="00BA5186"/>
    <w:rsid w:val="00BA5D5F"/>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4A3"/>
    <w:rsid w:val="00BB4753"/>
    <w:rsid w:val="00BB4C5E"/>
    <w:rsid w:val="00BB4D0F"/>
    <w:rsid w:val="00BB514E"/>
    <w:rsid w:val="00BB5E23"/>
    <w:rsid w:val="00BB60C3"/>
    <w:rsid w:val="00BB67FC"/>
    <w:rsid w:val="00BB6E33"/>
    <w:rsid w:val="00BB6FA9"/>
    <w:rsid w:val="00BB717E"/>
    <w:rsid w:val="00BB7250"/>
    <w:rsid w:val="00BB79F2"/>
    <w:rsid w:val="00BB7E1B"/>
    <w:rsid w:val="00BC16DA"/>
    <w:rsid w:val="00BC16E5"/>
    <w:rsid w:val="00BC1C06"/>
    <w:rsid w:val="00BC20CB"/>
    <w:rsid w:val="00BC248B"/>
    <w:rsid w:val="00BC270A"/>
    <w:rsid w:val="00BC2F30"/>
    <w:rsid w:val="00BC3209"/>
    <w:rsid w:val="00BC331B"/>
    <w:rsid w:val="00BC33DF"/>
    <w:rsid w:val="00BC3545"/>
    <w:rsid w:val="00BC3589"/>
    <w:rsid w:val="00BC35E4"/>
    <w:rsid w:val="00BC3D6B"/>
    <w:rsid w:val="00BC4560"/>
    <w:rsid w:val="00BC4606"/>
    <w:rsid w:val="00BC4910"/>
    <w:rsid w:val="00BC4AC3"/>
    <w:rsid w:val="00BC4BCB"/>
    <w:rsid w:val="00BC587C"/>
    <w:rsid w:val="00BC623A"/>
    <w:rsid w:val="00BC6D96"/>
    <w:rsid w:val="00BC719B"/>
    <w:rsid w:val="00BC72EC"/>
    <w:rsid w:val="00BC7B62"/>
    <w:rsid w:val="00BC7E98"/>
    <w:rsid w:val="00BD04B0"/>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4D59"/>
    <w:rsid w:val="00BD5044"/>
    <w:rsid w:val="00BD69BE"/>
    <w:rsid w:val="00BD6AB9"/>
    <w:rsid w:val="00BD6D10"/>
    <w:rsid w:val="00BD6ED6"/>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7D4"/>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1E2B"/>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66B"/>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945"/>
    <w:rsid w:val="00C32E35"/>
    <w:rsid w:val="00C33374"/>
    <w:rsid w:val="00C33623"/>
    <w:rsid w:val="00C337D6"/>
    <w:rsid w:val="00C33D13"/>
    <w:rsid w:val="00C33F07"/>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6A4"/>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4B60"/>
    <w:rsid w:val="00C559DF"/>
    <w:rsid w:val="00C55B1F"/>
    <w:rsid w:val="00C55FFA"/>
    <w:rsid w:val="00C566A5"/>
    <w:rsid w:val="00C56F97"/>
    <w:rsid w:val="00C57C06"/>
    <w:rsid w:val="00C57C9C"/>
    <w:rsid w:val="00C601A8"/>
    <w:rsid w:val="00C60658"/>
    <w:rsid w:val="00C60776"/>
    <w:rsid w:val="00C607D7"/>
    <w:rsid w:val="00C61D20"/>
    <w:rsid w:val="00C6200E"/>
    <w:rsid w:val="00C629D2"/>
    <w:rsid w:val="00C63071"/>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487"/>
    <w:rsid w:val="00C758C7"/>
    <w:rsid w:val="00C75AE2"/>
    <w:rsid w:val="00C7703A"/>
    <w:rsid w:val="00C7728C"/>
    <w:rsid w:val="00C77476"/>
    <w:rsid w:val="00C80440"/>
    <w:rsid w:val="00C804B6"/>
    <w:rsid w:val="00C806B7"/>
    <w:rsid w:val="00C806C4"/>
    <w:rsid w:val="00C811EC"/>
    <w:rsid w:val="00C8141D"/>
    <w:rsid w:val="00C817C9"/>
    <w:rsid w:val="00C81D1C"/>
    <w:rsid w:val="00C81E11"/>
    <w:rsid w:val="00C81E24"/>
    <w:rsid w:val="00C8202F"/>
    <w:rsid w:val="00C83208"/>
    <w:rsid w:val="00C834C5"/>
    <w:rsid w:val="00C83B99"/>
    <w:rsid w:val="00C83D55"/>
    <w:rsid w:val="00C846C6"/>
    <w:rsid w:val="00C8476C"/>
    <w:rsid w:val="00C852FE"/>
    <w:rsid w:val="00C85484"/>
    <w:rsid w:val="00C854DA"/>
    <w:rsid w:val="00C864A9"/>
    <w:rsid w:val="00C86E60"/>
    <w:rsid w:val="00C8740E"/>
    <w:rsid w:val="00C875CF"/>
    <w:rsid w:val="00C90A1F"/>
    <w:rsid w:val="00C90AD6"/>
    <w:rsid w:val="00C90BF5"/>
    <w:rsid w:val="00C90DA0"/>
    <w:rsid w:val="00C91B02"/>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13F"/>
    <w:rsid w:val="00CA5548"/>
    <w:rsid w:val="00CA5930"/>
    <w:rsid w:val="00CA5C49"/>
    <w:rsid w:val="00CA5D6E"/>
    <w:rsid w:val="00CA6069"/>
    <w:rsid w:val="00CA6500"/>
    <w:rsid w:val="00CA6520"/>
    <w:rsid w:val="00CA6FFE"/>
    <w:rsid w:val="00CA70DF"/>
    <w:rsid w:val="00CA7664"/>
    <w:rsid w:val="00CA7B10"/>
    <w:rsid w:val="00CA7B93"/>
    <w:rsid w:val="00CA7F4E"/>
    <w:rsid w:val="00CB0976"/>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076"/>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13C"/>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E7DC1"/>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2A7"/>
    <w:rsid w:val="00D019B9"/>
    <w:rsid w:val="00D01B56"/>
    <w:rsid w:val="00D01D80"/>
    <w:rsid w:val="00D022DA"/>
    <w:rsid w:val="00D02A64"/>
    <w:rsid w:val="00D03304"/>
    <w:rsid w:val="00D042C4"/>
    <w:rsid w:val="00D04C48"/>
    <w:rsid w:val="00D04D58"/>
    <w:rsid w:val="00D04E28"/>
    <w:rsid w:val="00D050F8"/>
    <w:rsid w:val="00D05E0D"/>
    <w:rsid w:val="00D06014"/>
    <w:rsid w:val="00D063EC"/>
    <w:rsid w:val="00D0645A"/>
    <w:rsid w:val="00D066DB"/>
    <w:rsid w:val="00D0692B"/>
    <w:rsid w:val="00D06FC3"/>
    <w:rsid w:val="00D0721C"/>
    <w:rsid w:val="00D07437"/>
    <w:rsid w:val="00D077C8"/>
    <w:rsid w:val="00D07938"/>
    <w:rsid w:val="00D1063E"/>
    <w:rsid w:val="00D1093B"/>
    <w:rsid w:val="00D10947"/>
    <w:rsid w:val="00D10AE2"/>
    <w:rsid w:val="00D10D2B"/>
    <w:rsid w:val="00D1126B"/>
    <w:rsid w:val="00D1168E"/>
    <w:rsid w:val="00D1201E"/>
    <w:rsid w:val="00D120EE"/>
    <w:rsid w:val="00D12695"/>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C2E"/>
    <w:rsid w:val="00D20EAF"/>
    <w:rsid w:val="00D21916"/>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8AC"/>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0FB"/>
    <w:rsid w:val="00D34A6B"/>
    <w:rsid w:val="00D34E15"/>
    <w:rsid w:val="00D3504E"/>
    <w:rsid w:val="00D35F4A"/>
    <w:rsid w:val="00D3650F"/>
    <w:rsid w:val="00D36760"/>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3F21"/>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2B4C"/>
    <w:rsid w:val="00D533FE"/>
    <w:rsid w:val="00D538D3"/>
    <w:rsid w:val="00D54265"/>
    <w:rsid w:val="00D54951"/>
    <w:rsid w:val="00D550EB"/>
    <w:rsid w:val="00D55484"/>
    <w:rsid w:val="00D55815"/>
    <w:rsid w:val="00D55822"/>
    <w:rsid w:val="00D56714"/>
    <w:rsid w:val="00D56843"/>
    <w:rsid w:val="00D573C5"/>
    <w:rsid w:val="00D57C46"/>
    <w:rsid w:val="00D57C8D"/>
    <w:rsid w:val="00D60AA7"/>
    <w:rsid w:val="00D61B6A"/>
    <w:rsid w:val="00D61BBC"/>
    <w:rsid w:val="00D624FA"/>
    <w:rsid w:val="00D6261C"/>
    <w:rsid w:val="00D62C2B"/>
    <w:rsid w:val="00D6332D"/>
    <w:rsid w:val="00D64287"/>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12"/>
    <w:rsid w:val="00D827A5"/>
    <w:rsid w:val="00D829A3"/>
    <w:rsid w:val="00D82BF1"/>
    <w:rsid w:val="00D82DF3"/>
    <w:rsid w:val="00D836EB"/>
    <w:rsid w:val="00D83B5E"/>
    <w:rsid w:val="00D83DBA"/>
    <w:rsid w:val="00D8400C"/>
    <w:rsid w:val="00D84119"/>
    <w:rsid w:val="00D84597"/>
    <w:rsid w:val="00D84840"/>
    <w:rsid w:val="00D84FA2"/>
    <w:rsid w:val="00D852F1"/>
    <w:rsid w:val="00D85C2F"/>
    <w:rsid w:val="00D86036"/>
    <w:rsid w:val="00D86250"/>
    <w:rsid w:val="00D868E3"/>
    <w:rsid w:val="00D86CAC"/>
    <w:rsid w:val="00D86E50"/>
    <w:rsid w:val="00D86EB4"/>
    <w:rsid w:val="00D87AEF"/>
    <w:rsid w:val="00D909F6"/>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787F"/>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13A3"/>
    <w:rsid w:val="00DB2158"/>
    <w:rsid w:val="00DB2353"/>
    <w:rsid w:val="00DB2595"/>
    <w:rsid w:val="00DB270F"/>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A50"/>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B52"/>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36"/>
    <w:rsid w:val="00DD6BD2"/>
    <w:rsid w:val="00DD6BE7"/>
    <w:rsid w:val="00DD6C99"/>
    <w:rsid w:val="00DD75CC"/>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5C1"/>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8E7"/>
    <w:rsid w:val="00E10C18"/>
    <w:rsid w:val="00E10D4B"/>
    <w:rsid w:val="00E10FC2"/>
    <w:rsid w:val="00E11476"/>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907"/>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A57"/>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4BF2"/>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0F3"/>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18D"/>
    <w:rsid w:val="00E53EA0"/>
    <w:rsid w:val="00E549B8"/>
    <w:rsid w:val="00E549CD"/>
    <w:rsid w:val="00E54A59"/>
    <w:rsid w:val="00E55829"/>
    <w:rsid w:val="00E55CF7"/>
    <w:rsid w:val="00E56036"/>
    <w:rsid w:val="00E563FC"/>
    <w:rsid w:val="00E5652B"/>
    <w:rsid w:val="00E57191"/>
    <w:rsid w:val="00E572F2"/>
    <w:rsid w:val="00E57F36"/>
    <w:rsid w:val="00E600DB"/>
    <w:rsid w:val="00E60555"/>
    <w:rsid w:val="00E61471"/>
    <w:rsid w:val="00E614B3"/>
    <w:rsid w:val="00E6199F"/>
    <w:rsid w:val="00E61A48"/>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3CE"/>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433"/>
    <w:rsid w:val="00E90601"/>
    <w:rsid w:val="00E90999"/>
    <w:rsid w:val="00E90CE6"/>
    <w:rsid w:val="00E91248"/>
    <w:rsid w:val="00E912A6"/>
    <w:rsid w:val="00E9257F"/>
    <w:rsid w:val="00E92C46"/>
    <w:rsid w:val="00E93095"/>
    <w:rsid w:val="00E9325E"/>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49A9"/>
    <w:rsid w:val="00EB4B94"/>
    <w:rsid w:val="00EB512C"/>
    <w:rsid w:val="00EB5363"/>
    <w:rsid w:val="00EB5511"/>
    <w:rsid w:val="00EB5975"/>
    <w:rsid w:val="00EB5CDE"/>
    <w:rsid w:val="00EB5E62"/>
    <w:rsid w:val="00EB6161"/>
    <w:rsid w:val="00EB6168"/>
    <w:rsid w:val="00EB6221"/>
    <w:rsid w:val="00EB644E"/>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AAF"/>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57F"/>
    <w:rsid w:val="00ED06DD"/>
    <w:rsid w:val="00ED06FE"/>
    <w:rsid w:val="00ED0C42"/>
    <w:rsid w:val="00ED1147"/>
    <w:rsid w:val="00ED1367"/>
    <w:rsid w:val="00ED1A13"/>
    <w:rsid w:val="00ED1F63"/>
    <w:rsid w:val="00ED21EB"/>
    <w:rsid w:val="00ED22A2"/>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6517"/>
    <w:rsid w:val="00ED7D98"/>
    <w:rsid w:val="00ED7F61"/>
    <w:rsid w:val="00EE1076"/>
    <w:rsid w:val="00EE130D"/>
    <w:rsid w:val="00EE16D5"/>
    <w:rsid w:val="00EE18F7"/>
    <w:rsid w:val="00EE24C0"/>
    <w:rsid w:val="00EE3A57"/>
    <w:rsid w:val="00EE44C8"/>
    <w:rsid w:val="00EE4709"/>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81C"/>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3EDD"/>
    <w:rsid w:val="00F240C4"/>
    <w:rsid w:val="00F242C2"/>
    <w:rsid w:val="00F251F2"/>
    <w:rsid w:val="00F25731"/>
    <w:rsid w:val="00F2660C"/>
    <w:rsid w:val="00F266E7"/>
    <w:rsid w:val="00F26A78"/>
    <w:rsid w:val="00F26AB0"/>
    <w:rsid w:val="00F26BF2"/>
    <w:rsid w:val="00F271D2"/>
    <w:rsid w:val="00F27ECC"/>
    <w:rsid w:val="00F30350"/>
    <w:rsid w:val="00F30620"/>
    <w:rsid w:val="00F306E7"/>
    <w:rsid w:val="00F307AA"/>
    <w:rsid w:val="00F30C08"/>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875"/>
    <w:rsid w:val="00F52EDD"/>
    <w:rsid w:val="00F531DC"/>
    <w:rsid w:val="00F53E16"/>
    <w:rsid w:val="00F53FC8"/>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1E17"/>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745"/>
    <w:rsid w:val="00F808A6"/>
    <w:rsid w:val="00F80FB7"/>
    <w:rsid w:val="00F81ABB"/>
    <w:rsid w:val="00F8292A"/>
    <w:rsid w:val="00F82B1D"/>
    <w:rsid w:val="00F82E94"/>
    <w:rsid w:val="00F83007"/>
    <w:rsid w:val="00F836BF"/>
    <w:rsid w:val="00F848AE"/>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A7FE8"/>
    <w:rsid w:val="00FB054A"/>
    <w:rsid w:val="00FB06F9"/>
    <w:rsid w:val="00FB0A03"/>
    <w:rsid w:val="00FB0AA9"/>
    <w:rsid w:val="00FB0FBC"/>
    <w:rsid w:val="00FB1357"/>
    <w:rsid w:val="00FB16BB"/>
    <w:rsid w:val="00FB1984"/>
    <w:rsid w:val="00FB1D29"/>
    <w:rsid w:val="00FB1E99"/>
    <w:rsid w:val="00FB2361"/>
    <w:rsid w:val="00FB24DE"/>
    <w:rsid w:val="00FB2C70"/>
    <w:rsid w:val="00FB3487"/>
    <w:rsid w:val="00FB3EDC"/>
    <w:rsid w:val="00FB3FC3"/>
    <w:rsid w:val="00FB411C"/>
    <w:rsid w:val="00FB59FF"/>
    <w:rsid w:val="00FB5CC1"/>
    <w:rsid w:val="00FB6234"/>
    <w:rsid w:val="00FB66CC"/>
    <w:rsid w:val="00FB7148"/>
    <w:rsid w:val="00FB7170"/>
    <w:rsid w:val="00FB7F86"/>
    <w:rsid w:val="00FC119E"/>
    <w:rsid w:val="00FC14CD"/>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5D03"/>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D63"/>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00D"/>
    <w:rsid w:val="00FF3568"/>
    <w:rsid w:val="00FF3625"/>
    <w:rsid w:val="00FF36DC"/>
    <w:rsid w:val="00FF39BF"/>
    <w:rsid w:val="00FF3CE0"/>
    <w:rsid w:val="00FF3E00"/>
    <w:rsid w:val="00FF40B7"/>
    <w:rsid w:val="00FF4215"/>
    <w:rsid w:val="00FF44C5"/>
    <w:rsid w:val="00FF57C8"/>
    <w:rsid w:val="00FF58C2"/>
    <w:rsid w:val="00FF5992"/>
    <w:rsid w:val="00FF6065"/>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411"/>
    <w:rPr>
      <w:rFonts w:eastAsia="Times New Roman"/>
      <w:sz w:val="24"/>
      <w:szCs w:val="24"/>
      <w:lang w:val="en-GB"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SimSun" w:hAnsi="Arial"/>
      <w:b/>
      <w:sz w:val="20"/>
      <w:szCs w:val="20"/>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rPr>
  </w:style>
  <w:style w:type="paragraph" w:customStyle="1" w:styleId="bullet2">
    <w:name w:val="bullet2"/>
    <w:basedOn w:val="Normal"/>
    <w:qFormat/>
    <w:pPr>
      <w:numPr>
        <w:ilvl w:val="1"/>
        <w:numId w:val="6"/>
      </w:numPr>
    </w:pPr>
    <w:rPr>
      <w:rFonts w:ascii="Times" w:eastAsia="Batang" w:hAnsi="Times"/>
      <w:sz w:val="20"/>
    </w:rPr>
  </w:style>
  <w:style w:type="paragraph" w:customStyle="1" w:styleId="bullet3">
    <w:name w:val="bullet3"/>
    <w:basedOn w:val="Normal"/>
    <w:qFormat/>
    <w:pPr>
      <w:numPr>
        <w:ilvl w:val="2"/>
        <w:numId w:val="6"/>
      </w:numPr>
      <w:ind w:hanging="180"/>
    </w:pPr>
    <w:rPr>
      <w:rFonts w:ascii="Times" w:eastAsia="Batang" w:hAnsi="Times"/>
      <w:sz w:val="20"/>
    </w:rPr>
  </w:style>
  <w:style w:type="paragraph" w:customStyle="1" w:styleId="bullet4">
    <w:name w:val="bullet4"/>
    <w:basedOn w:val="Normal"/>
    <w:qFormat/>
    <w:pPr>
      <w:numPr>
        <w:ilvl w:val="3"/>
        <w:numId w:val="6"/>
      </w:numPr>
    </w:pPr>
    <w:rPr>
      <w:rFonts w:ascii="Times" w:eastAsia="Batang" w:hAnsi="Times"/>
      <w:sz w:val="20"/>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paragraph" w:customStyle="1" w:styleId="Default">
    <w:name w:val="Default"/>
    <w:rsid w:val="00DD75C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1028">
      <w:bodyDiv w:val="1"/>
      <w:marLeft w:val="0"/>
      <w:marRight w:val="0"/>
      <w:marTop w:val="0"/>
      <w:marBottom w:val="0"/>
      <w:divBdr>
        <w:top w:val="none" w:sz="0" w:space="0" w:color="auto"/>
        <w:left w:val="none" w:sz="0" w:space="0" w:color="auto"/>
        <w:bottom w:val="none" w:sz="0" w:space="0" w:color="auto"/>
        <w:right w:val="none" w:sz="0" w:space="0" w:color="auto"/>
      </w:divBdr>
    </w:div>
    <w:div w:id="100926917">
      <w:bodyDiv w:val="1"/>
      <w:marLeft w:val="0"/>
      <w:marRight w:val="0"/>
      <w:marTop w:val="0"/>
      <w:marBottom w:val="0"/>
      <w:divBdr>
        <w:top w:val="none" w:sz="0" w:space="0" w:color="auto"/>
        <w:left w:val="none" w:sz="0" w:space="0" w:color="auto"/>
        <w:bottom w:val="none" w:sz="0" w:space="0" w:color="auto"/>
        <w:right w:val="none" w:sz="0" w:space="0" w:color="auto"/>
      </w:divBdr>
    </w:div>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56717680">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343138">
      <w:bodyDiv w:val="1"/>
      <w:marLeft w:val="0"/>
      <w:marRight w:val="0"/>
      <w:marTop w:val="0"/>
      <w:marBottom w:val="0"/>
      <w:divBdr>
        <w:top w:val="none" w:sz="0" w:space="0" w:color="auto"/>
        <w:left w:val="none" w:sz="0" w:space="0" w:color="auto"/>
        <w:bottom w:val="none" w:sz="0" w:space="0" w:color="auto"/>
        <w:right w:val="none" w:sz="0" w:space="0" w:color="auto"/>
      </w:divBdr>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036098">
      <w:bodyDiv w:val="1"/>
      <w:marLeft w:val="0"/>
      <w:marRight w:val="0"/>
      <w:marTop w:val="0"/>
      <w:marBottom w:val="0"/>
      <w:divBdr>
        <w:top w:val="none" w:sz="0" w:space="0" w:color="auto"/>
        <w:left w:val="none" w:sz="0" w:space="0" w:color="auto"/>
        <w:bottom w:val="none" w:sz="0" w:space="0" w:color="auto"/>
        <w:right w:val="none" w:sz="0" w:space="0" w:color="auto"/>
      </w:divBdr>
    </w:div>
    <w:div w:id="1169953398">
      <w:bodyDiv w:val="1"/>
      <w:marLeft w:val="0"/>
      <w:marRight w:val="0"/>
      <w:marTop w:val="0"/>
      <w:marBottom w:val="0"/>
      <w:divBdr>
        <w:top w:val="none" w:sz="0" w:space="0" w:color="auto"/>
        <w:left w:val="none" w:sz="0" w:space="0" w:color="auto"/>
        <w:bottom w:val="none" w:sz="0" w:space="0" w:color="auto"/>
        <w:right w:val="none" w:sz="0" w:space="0" w:color="auto"/>
      </w:divBdr>
      <w:divsChild>
        <w:div w:id="533464141">
          <w:marLeft w:val="706"/>
          <w:marRight w:val="0"/>
          <w:marTop w:val="0"/>
          <w:marBottom w:val="0"/>
          <w:divBdr>
            <w:top w:val="none" w:sz="0" w:space="0" w:color="auto"/>
            <w:left w:val="none" w:sz="0" w:space="0" w:color="auto"/>
            <w:bottom w:val="none" w:sz="0" w:space="0" w:color="auto"/>
            <w:right w:val="none" w:sz="0" w:space="0" w:color="auto"/>
          </w:divBdr>
        </w:div>
        <w:div w:id="219635969">
          <w:marLeft w:val="1282"/>
          <w:marRight w:val="0"/>
          <w:marTop w:val="0"/>
          <w:marBottom w:val="0"/>
          <w:divBdr>
            <w:top w:val="none" w:sz="0" w:space="0" w:color="auto"/>
            <w:left w:val="none" w:sz="0" w:space="0" w:color="auto"/>
            <w:bottom w:val="none" w:sz="0" w:space="0" w:color="auto"/>
            <w:right w:val="none" w:sz="0" w:space="0" w:color="auto"/>
          </w:divBdr>
        </w:div>
        <w:div w:id="1942712766">
          <w:marLeft w:val="1829"/>
          <w:marRight w:val="0"/>
          <w:marTop w:val="0"/>
          <w:marBottom w:val="0"/>
          <w:divBdr>
            <w:top w:val="none" w:sz="0" w:space="0" w:color="auto"/>
            <w:left w:val="none" w:sz="0" w:space="0" w:color="auto"/>
            <w:bottom w:val="none" w:sz="0" w:space="0" w:color="auto"/>
            <w:right w:val="none" w:sz="0" w:space="0" w:color="auto"/>
          </w:divBdr>
        </w:div>
        <w:div w:id="2014532326">
          <w:marLeft w:val="1829"/>
          <w:marRight w:val="0"/>
          <w:marTop w:val="0"/>
          <w:marBottom w:val="0"/>
          <w:divBdr>
            <w:top w:val="none" w:sz="0" w:space="0" w:color="auto"/>
            <w:left w:val="none" w:sz="0" w:space="0" w:color="auto"/>
            <w:bottom w:val="none" w:sz="0" w:space="0" w:color="auto"/>
            <w:right w:val="none" w:sz="0" w:space="0" w:color="auto"/>
          </w:divBdr>
        </w:div>
        <w:div w:id="1056079812">
          <w:marLeft w:val="1282"/>
          <w:marRight w:val="0"/>
          <w:marTop w:val="0"/>
          <w:marBottom w:val="0"/>
          <w:divBdr>
            <w:top w:val="none" w:sz="0" w:space="0" w:color="auto"/>
            <w:left w:val="none" w:sz="0" w:space="0" w:color="auto"/>
            <w:bottom w:val="none" w:sz="0" w:space="0" w:color="auto"/>
            <w:right w:val="none" w:sz="0" w:space="0" w:color="auto"/>
          </w:divBdr>
        </w:div>
        <w:div w:id="992946708">
          <w:marLeft w:val="1282"/>
          <w:marRight w:val="0"/>
          <w:marTop w:val="0"/>
          <w:marBottom w:val="0"/>
          <w:divBdr>
            <w:top w:val="none" w:sz="0" w:space="0" w:color="auto"/>
            <w:left w:val="none" w:sz="0" w:space="0" w:color="auto"/>
            <w:bottom w:val="none" w:sz="0" w:space="0" w:color="auto"/>
            <w:right w:val="none" w:sz="0" w:space="0" w:color="auto"/>
          </w:divBdr>
        </w:div>
      </w:divsChild>
    </w:div>
    <w:div w:id="1220704912">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36345783">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22290418">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73643278">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5469873">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16416935">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2925</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Juan Montojo</cp:lastModifiedBy>
  <cp:revision>13</cp:revision>
  <cp:lastPrinted>2008-12-09T03:19:00Z</cp:lastPrinted>
  <dcterms:created xsi:type="dcterms:W3CDTF">2025-06-10T15:39:00Z</dcterms:created>
  <dcterms:modified xsi:type="dcterms:W3CDTF">2025-06-10T15:48:00Z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